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E5C6B" w14:textId="2291BC06" w:rsidR="00252AD1" w:rsidRPr="000F2056" w:rsidRDefault="00252AD1" w:rsidP="00252AD1">
      <w:pPr>
        <w:pStyle w:val="TdocHeader2"/>
        <w:jc w:val="left"/>
        <w:rPr>
          <w:rFonts w:ascii="Times New Roman" w:eastAsia="Times New Roman" w:hAnsi="Times New Roman"/>
          <w:bCs/>
          <w:noProof/>
          <w:sz w:val="24"/>
          <w:szCs w:val="24"/>
          <w:lang w:val="en-US" w:eastAsia="zh-CN"/>
        </w:rPr>
      </w:pPr>
      <w:bookmarkStart w:id="0" w:name="OLE_LINK1"/>
      <w:bookmarkStart w:id="1" w:name="OLE_LINK2"/>
      <w:bookmarkStart w:id="2" w:name="_GoBack"/>
      <w:bookmarkEnd w:id="2"/>
      <w:r w:rsidRPr="000F2056">
        <w:rPr>
          <w:rFonts w:ascii="Times New Roman" w:eastAsia="Times New Roman" w:hAnsi="Times New Roman"/>
          <w:bCs/>
          <w:noProof/>
          <w:sz w:val="24"/>
          <w:szCs w:val="24"/>
          <w:lang w:val="en-US" w:eastAsia="zh-CN"/>
        </w:rPr>
        <w:t xml:space="preserve">3GPP TSG RAN WG1 Meeting </w:t>
      </w:r>
      <w:r>
        <w:rPr>
          <w:rFonts w:ascii="Times New Roman" w:eastAsia="Times New Roman" w:hAnsi="Times New Roman"/>
          <w:bCs/>
          <w:noProof/>
          <w:sz w:val="24"/>
          <w:szCs w:val="24"/>
          <w:lang w:val="en-US" w:eastAsia="zh-CN"/>
        </w:rPr>
        <w:t>#92</w:t>
      </w:r>
      <w:r w:rsidRPr="000F2056">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ab/>
        <w:t>R1-18</w:t>
      </w:r>
      <w:r w:rsidR="002E4D67">
        <w:rPr>
          <w:rFonts w:ascii="Times New Roman" w:eastAsia="Times New Roman" w:hAnsi="Times New Roman"/>
          <w:bCs/>
          <w:noProof/>
          <w:sz w:val="24"/>
          <w:szCs w:val="24"/>
          <w:lang w:val="en-US" w:eastAsia="zh-CN"/>
        </w:rPr>
        <w:t>02630</w:t>
      </w:r>
    </w:p>
    <w:p w14:paraId="4A2C3FE0" w14:textId="77777777" w:rsidR="00252AD1" w:rsidRPr="000F2056" w:rsidRDefault="00252AD1" w:rsidP="00252AD1">
      <w:pPr>
        <w:pStyle w:val="TdocHeader2"/>
        <w:rPr>
          <w:rFonts w:ascii="Times New Roman" w:hAnsi="Times New Roman"/>
          <w:sz w:val="24"/>
          <w:szCs w:val="24"/>
          <w:lang w:val="en-US"/>
        </w:rPr>
      </w:pPr>
      <w:r>
        <w:rPr>
          <w:rFonts w:ascii="Times New Roman" w:eastAsia="Times New Roman" w:hAnsi="Times New Roman"/>
          <w:bCs/>
          <w:noProof/>
          <w:sz w:val="24"/>
          <w:szCs w:val="24"/>
          <w:lang w:val="en-US" w:eastAsia="zh-CN"/>
        </w:rPr>
        <w:t>Atehns</w:t>
      </w:r>
      <w:r w:rsidRPr="000F2056">
        <w:rPr>
          <w:rFonts w:ascii="Times New Roman" w:eastAsia="Times New Roman" w:hAnsi="Times New Roman"/>
          <w:bCs/>
          <w:noProof/>
          <w:sz w:val="24"/>
          <w:szCs w:val="24"/>
          <w:lang w:val="en-US" w:eastAsia="zh-CN"/>
        </w:rPr>
        <w:t xml:space="preserve">, </w:t>
      </w:r>
      <w:r>
        <w:rPr>
          <w:rFonts w:ascii="Times New Roman" w:eastAsia="Times New Roman" w:hAnsi="Times New Roman"/>
          <w:bCs/>
          <w:noProof/>
          <w:sz w:val="24"/>
          <w:szCs w:val="24"/>
          <w:lang w:val="en-US" w:eastAsia="zh-CN"/>
        </w:rPr>
        <w:t>Greece</w:t>
      </w:r>
      <w:r w:rsidRPr="000F2056">
        <w:rPr>
          <w:rFonts w:ascii="Times New Roman" w:eastAsia="Times New Roman" w:hAnsi="Times New Roman"/>
          <w:bCs/>
          <w:noProof/>
          <w:sz w:val="24"/>
          <w:szCs w:val="24"/>
          <w:lang w:val="en-US" w:eastAsia="zh-CN"/>
        </w:rPr>
        <w:t xml:space="preserve">, </w:t>
      </w:r>
      <w:r>
        <w:rPr>
          <w:rFonts w:ascii="Times New Roman" w:eastAsia="Times New Roman" w:hAnsi="Times New Roman"/>
          <w:bCs/>
          <w:noProof/>
          <w:sz w:val="24"/>
          <w:szCs w:val="24"/>
          <w:lang w:val="en-US" w:eastAsia="zh-CN"/>
        </w:rPr>
        <w:t>Febru</w:t>
      </w:r>
      <w:r w:rsidRPr="000F2056">
        <w:rPr>
          <w:rFonts w:ascii="Times New Roman" w:eastAsia="Times New Roman" w:hAnsi="Times New Roman"/>
          <w:bCs/>
          <w:noProof/>
          <w:sz w:val="24"/>
          <w:szCs w:val="24"/>
          <w:lang w:val="en-US" w:eastAsia="zh-CN"/>
        </w:rPr>
        <w:t>ary 2</w:t>
      </w:r>
      <w:r>
        <w:rPr>
          <w:rFonts w:ascii="Times New Roman" w:eastAsia="Times New Roman" w:hAnsi="Times New Roman"/>
          <w:bCs/>
          <w:noProof/>
          <w:sz w:val="24"/>
          <w:szCs w:val="24"/>
          <w:lang w:val="en-US" w:eastAsia="zh-CN"/>
        </w:rPr>
        <w:t>6</w:t>
      </w:r>
      <w:r w:rsidRPr="00475501">
        <w:rPr>
          <w:rFonts w:ascii="Times New Roman" w:eastAsia="Times New Roman" w:hAnsi="Times New Roman"/>
          <w:bCs/>
          <w:noProof/>
          <w:sz w:val="24"/>
          <w:szCs w:val="24"/>
          <w:vertAlign w:val="superscript"/>
          <w:lang w:val="en-US" w:eastAsia="zh-CN"/>
        </w:rPr>
        <w:t>th</w:t>
      </w:r>
      <w:r>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 xml:space="preserve"> – </w:t>
      </w:r>
      <w:r>
        <w:rPr>
          <w:rFonts w:ascii="Times New Roman" w:eastAsia="Times New Roman" w:hAnsi="Times New Roman"/>
          <w:bCs/>
          <w:noProof/>
          <w:sz w:val="24"/>
          <w:szCs w:val="24"/>
          <w:lang w:val="en-US" w:eastAsia="zh-CN"/>
        </w:rPr>
        <w:t>March 2</w:t>
      </w:r>
      <w:r w:rsidRPr="00475501">
        <w:rPr>
          <w:rFonts w:ascii="Times New Roman" w:eastAsia="Times New Roman" w:hAnsi="Times New Roman"/>
          <w:bCs/>
          <w:noProof/>
          <w:sz w:val="24"/>
          <w:szCs w:val="24"/>
          <w:vertAlign w:val="superscript"/>
          <w:lang w:val="en-US" w:eastAsia="zh-CN"/>
        </w:rPr>
        <w:t>nd</w:t>
      </w:r>
      <w:r>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 2018</w:t>
      </w:r>
    </w:p>
    <w:p w14:paraId="1E9B4766" w14:textId="77777777" w:rsidR="00252AD1" w:rsidRPr="000F2056" w:rsidRDefault="00252AD1" w:rsidP="00252AD1">
      <w:pPr>
        <w:pStyle w:val="TdocHeader2"/>
        <w:rPr>
          <w:rFonts w:ascii="Times New Roman" w:hAnsi="Times New Roman"/>
          <w:sz w:val="24"/>
          <w:szCs w:val="24"/>
          <w:lang w:val="en-US"/>
        </w:rPr>
      </w:pPr>
    </w:p>
    <w:p w14:paraId="460ED16C" w14:textId="77777777" w:rsidR="00252AD1" w:rsidRPr="000F2056" w:rsidRDefault="00252AD1" w:rsidP="00252AD1">
      <w:pPr>
        <w:pStyle w:val="TdocHeader2"/>
        <w:rPr>
          <w:rFonts w:ascii="Times New Roman" w:hAnsi="Times New Roman"/>
          <w:sz w:val="24"/>
          <w:szCs w:val="24"/>
          <w:lang w:val="en-US"/>
        </w:rPr>
      </w:pPr>
      <w:r w:rsidRPr="000F2056">
        <w:rPr>
          <w:rFonts w:ascii="Times New Roman" w:hAnsi="Times New Roman"/>
          <w:sz w:val="24"/>
          <w:szCs w:val="24"/>
          <w:lang w:val="en-US"/>
        </w:rPr>
        <w:t>Agenda Item:</w:t>
      </w:r>
      <w:r w:rsidRPr="000F2056">
        <w:rPr>
          <w:rFonts w:ascii="Times New Roman" w:hAnsi="Times New Roman"/>
          <w:sz w:val="24"/>
          <w:szCs w:val="24"/>
          <w:lang w:val="en-US"/>
        </w:rPr>
        <w:tab/>
        <w:t>7.</w:t>
      </w:r>
      <w:r>
        <w:rPr>
          <w:rFonts w:ascii="Times New Roman" w:hAnsi="Times New Roman"/>
          <w:sz w:val="24"/>
          <w:szCs w:val="24"/>
          <w:lang w:val="en-US"/>
        </w:rPr>
        <w:t>3.1</w:t>
      </w:r>
    </w:p>
    <w:p w14:paraId="4184ED02" w14:textId="77777777" w:rsidR="00252AD1" w:rsidRPr="000F2056" w:rsidRDefault="00252AD1" w:rsidP="00252AD1">
      <w:pPr>
        <w:pStyle w:val="TdocHeader2"/>
        <w:rPr>
          <w:rFonts w:ascii="Times New Roman" w:hAnsi="Times New Roman"/>
          <w:sz w:val="24"/>
          <w:szCs w:val="24"/>
          <w:lang w:val="en-US"/>
        </w:rPr>
      </w:pPr>
      <w:r w:rsidRPr="000F2056">
        <w:rPr>
          <w:rFonts w:ascii="Times New Roman" w:hAnsi="Times New Roman"/>
          <w:sz w:val="24"/>
          <w:szCs w:val="24"/>
          <w:lang w:val="en-US"/>
        </w:rPr>
        <w:t xml:space="preserve">Source: </w:t>
      </w:r>
      <w:r w:rsidRPr="000F2056">
        <w:rPr>
          <w:rFonts w:ascii="Times New Roman" w:hAnsi="Times New Roman"/>
          <w:sz w:val="24"/>
          <w:szCs w:val="24"/>
          <w:lang w:val="en-US"/>
        </w:rPr>
        <w:tab/>
        <w:t>Interdigital Inc.</w:t>
      </w:r>
    </w:p>
    <w:p w14:paraId="2385383A" w14:textId="0ECB70FC" w:rsidR="00252AD1" w:rsidRPr="000F2056" w:rsidRDefault="00252AD1" w:rsidP="00252AD1">
      <w:pPr>
        <w:pStyle w:val="TdocHeader2"/>
        <w:rPr>
          <w:rFonts w:ascii="Times New Roman" w:hAnsi="Times New Roman"/>
          <w:sz w:val="24"/>
          <w:szCs w:val="24"/>
          <w:lang w:val="en-US"/>
        </w:rPr>
      </w:pPr>
      <w:r w:rsidRPr="000F2056">
        <w:rPr>
          <w:rFonts w:ascii="Times New Roman" w:hAnsi="Times New Roman"/>
          <w:sz w:val="24"/>
          <w:szCs w:val="24"/>
          <w:lang w:val="en-US"/>
        </w:rPr>
        <w:t>Title:</w:t>
      </w:r>
      <w:r w:rsidRPr="000F2056">
        <w:rPr>
          <w:rFonts w:ascii="Times New Roman" w:hAnsi="Times New Roman"/>
          <w:sz w:val="24"/>
          <w:szCs w:val="24"/>
          <w:lang w:val="en-US"/>
        </w:rPr>
        <w:tab/>
      </w:r>
      <w:r>
        <w:rPr>
          <w:rFonts w:ascii="Times New Roman" w:hAnsi="Times New Roman"/>
          <w:sz w:val="24"/>
          <w:szCs w:val="24"/>
          <w:lang w:val="en-US"/>
        </w:rPr>
        <w:t xml:space="preserve">Impact of </w:t>
      </w:r>
      <w:r w:rsidR="000A777F">
        <w:rPr>
          <w:rFonts w:ascii="Times New Roman" w:hAnsi="Times New Roman"/>
          <w:sz w:val="24"/>
          <w:szCs w:val="24"/>
          <w:lang w:val="en-US"/>
        </w:rPr>
        <w:t xml:space="preserve">ionospheric and tropospheric </w:t>
      </w:r>
      <w:r>
        <w:rPr>
          <w:rFonts w:ascii="Times New Roman" w:hAnsi="Times New Roman"/>
          <w:sz w:val="24"/>
          <w:szCs w:val="24"/>
          <w:lang w:val="en-US"/>
        </w:rPr>
        <w:t xml:space="preserve">scintillation on </w:t>
      </w:r>
      <w:r w:rsidR="00BC4F67">
        <w:rPr>
          <w:rFonts w:ascii="Times New Roman" w:hAnsi="Times New Roman"/>
          <w:sz w:val="24"/>
          <w:szCs w:val="24"/>
          <w:lang w:val="en-US"/>
        </w:rPr>
        <w:t>NTN channel model</w:t>
      </w:r>
    </w:p>
    <w:p w14:paraId="48CABC05" w14:textId="77777777" w:rsidR="00252AD1" w:rsidRPr="000F2056" w:rsidRDefault="00252AD1" w:rsidP="00252AD1">
      <w:pPr>
        <w:pStyle w:val="TdocHeader2"/>
        <w:rPr>
          <w:rFonts w:ascii="Times New Roman" w:hAnsi="Times New Roman"/>
          <w:sz w:val="24"/>
          <w:szCs w:val="24"/>
          <w:lang w:val="en-US"/>
        </w:rPr>
      </w:pPr>
      <w:r w:rsidRPr="000F2056">
        <w:rPr>
          <w:rFonts w:ascii="Times New Roman" w:hAnsi="Times New Roman"/>
          <w:sz w:val="24"/>
          <w:szCs w:val="24"/>
          <w:lang w:val="en-US"/>
        </w:rPr>
        <w:t>Document for:</w:t>
      </w:r>
      <w:r w:rsidRPr="000F2056">
        <w:rPr>
          <w:rFonts w:ascii="Times New Roman" w:hAnsi="Times New Roman"/>
          <w:sz w:val="24"/>
          <w:szCs w:val="24"/>
          <w:lang w:val="en-US"/>
        </w:rPr>
        <w:tab/>
        <w:t>Discussion</w:t>
      </w:r>
    </w:p>
    <w:p w14:paraId="249BF970" w14:textId="77777777" w:rsidR="00252AD1" w:rsidRPr="000F2056" w:rsidRDefault="00252AD1" w:rsidP="00252AD1">
      <w:pPr>
        <w:pStyle w:val="TdocHeader2"/>
        <w:rPr>
          <w:rFonts w:ascii="Times New Roman" w:hAnsi="Times New Roman"/>
          <w:sz w:val="20"/>
          <w:lang w:val="en-US"/>
        </w:rPr>
      </w:pPr>
    </w:p>
    <w:p w14:paraId="0EBD0D90" w14:textId="77777777" w:rsidR="00252AD1" w:rsidRPr="000F2056" w:rsidRDefault="00252AD1" w:rsidP="00252AD1">
      <w:pPr>
        <w:pStyle w:val="TdocHeader2"/>
        <w:rPr>
          <w:rFonts w:ascii="Times New Roman" w:hAnsi="Times New Roman"/>
          <w:sz w:val="20"/>
          <w:lang w:val="en-US"/>
        </w:rPr>
      </w:pPr>
    </w:p>
    <w:p w14:paraId="05BE18EB" w14:textId="77777777" w:rsidR="00252AD1" w:rsidRPr="00B44049" w:rsidRDefault="00252AD1" w:rsidP="00252AD1">
      <w:pPr>
        <w:pStyle w:val="Heading1"/>
        <w:numPr>
          <w:ilvl w:val="0"/>
          <w:numId w:val="3"/>
        </w:numPr>
        <w:textAlignment w:val="auto"/>
        <w:rPr>
          <w:rFonts w:ascii="Times New Roman" w:hAnsi="Times New Roman" w:cs="Times New Roman"/>
          <w:b/>
          <w:sz w:val="32"/>
          <w:szCs w:val="32"/>
          <w:lang w:val="en-US"/>
        </w:rPr>
      </w:pPr>
      <w:bookmarkStart w:id="3" w:name="_Ref298777854"/>
      <w:bookmarkEnd w:id="0"/>
      <w:bookmarkEnd w:id="1"/>
      <w:r w:rsidRPr="00B44049">
        <w:rPr>
          <w:rFonts w:ascii="Times New Roman" w:hAnsi="Times New Roman" w:cs="Times New Roman"/>
          <w:b/>
          <w:sz w:val="32"/>
          <w:szCs w:val="32"/>
          <w:lang w:val="en-US"/>
        </w:rPr>
        <w:t>Introduction</w:t>
      </w:r>
      <w:bookmarkEnd w:id="3"/>
    </w:p>
    <w:p w14:paraId="68CEAD69" w14:textId="77777777" w:rsidR="00252AD1" w:rsidRDefault="00252AD1" w:rsidP="00252AD1">
      <w:pPr>
        <w:jc w:val="both"/>
        <w:rPr>
          <w:rFonts w:ascii="Times New Roman" w:hAnsi="Times New Roman" w:cs="Times New Roman"/>
          <w:lang w:val="sv-SE" w:eastAsia="zh-CN"/>
        </w:rPr>
      </w:pPr>
      <w:r w:rsidRPr="00B722D0">
        <w:rPr>
          <w:rFonts w:ascii="Times New Roman" w:hAnsi="Times New Roman" w:cs="Times New Roman"/>
          <w:lang w:val="sv-SE" w:eastAsia="zh-CN"/>
        </w:rPr>
        <w:t xml:space="preserve">The propagation loss on an Earth-space path is a sum of different contributing factors each with its own set of characteristics as a function of frequency, elevation angle, altitude, geographic conditions etc.  One such factor that can cause significant attenuation in earth-space paths is attenuation due to atmospheric gases, rain and other precipitation. Attenuation due to atmospheric gases is caused by absorption and depends on frequency, elevation angle, altitude, water vapor density and can be significant for frequencies above 10 GHz and at low elevation angles. We discuss models that can be used to capture this attenuation in a separate contribution [1]. In addition to dry air and water vapor related atmospheric absorption attenuation, scintillation can result in rapid signal-level fluctuations over short distances. </w:t>
      </w:r>
      <w:r>
        <w:rPr>
          <w:rFonts w:ascii="Times New Roman" w:hAnsi="Times New Roman" w:cs="Times New Roman"/>
          <w:lang w:val="sv-SE" w:eastAsia="zh-CN"/>
        </w:rPr>
        <w:t>In this document, we focus on ionospheric scintillation and tropospheric scintillation, which are two</w:t>
      </w:r>
      <w:r w:rsidRPr="00B722D0">
        <w:rPr>
          <w:rFonts w:ascii="Times New Roman" w:hAnsi="Times New Roman" w:cs="Times New Roman"/>
          <w:lang w:val="sv-SE" w:eastAsia="zh-CN"/>
        </w:rPr>
        <w:t xml:space="preserve"> mechanisms that can cause signal-level fluctuations and are mutually exclusive in terms of the</w:t>
      </w:r>
      <w:r>
        <w:rPr>
          <w:rFonts w:ascii="Times New Roman" w:hAnsi="Times New Roman" w:cs="Times New Roman"/>
          <w:lang w:val="sv-SE" w:eastAsia="zh-CN"/>
        </w:rPr>
        <w:t xml:space="preserve"> frequency ranges of relevance.</w:t>
      </w:r>
    </w:p>
    <w:p w14:paraId="5BDF7E44" w14:textId="77777777" w:rsidR="00252AD1" w:rsidRPr="00B722D0" w:rsidRDefault="00252AD1" w:rsidP="00252AD1">
      <w:pPr>
        <w:jc w:val="both"/>
        <w:rPr>
          <w:rFonts w:ascii="Times New Roman" w:hAnsi="Times New Roman" w:cs="Times New Roman"/>
          <w:lang w:val="sv-SE" w:eastAsia="zh-CN"/>
        </w:rPr>
      </w:pPr>
      <w:r w:rsidRPr="00B722D0">
        <w:rPr>
          <w:rFonts w:ascii="Times New Roman" w:hAnsi="Times New Roman" w:cs="Times New Roman"/>
          <w:lang w:val="sv-SE" w:eastAsia="zh-CN"/>
        </w:rPr>
        <w:t>Ionospheric scintillation results from inhomogeneities of electron density in the ionosphere</w:t>
      </w:r>
      <w:r>
        <w:rPr>
          <w:rFonts w:ascii="Times New Roman" w:hAnsi="Times New Roman" w:cs="Times New Roman"/>
          <w:lang w:val="sv-SE" w:eastAsia="zh-CN"/>
        </w:rPr>
        <w:t>,</w:t>
      </w:r>
      <w:r w:rsidRPr="00B722D0">
        <w:rPr>
          <w:rFonts w:ascii="Times New Roman" w:hAnsi="Times New Roman" w:cs="Times New Roman"/>
          <w:lang w:val="sv-SE" w:eastAsia="zh-CN"/>
        </w:rPr>
        <w:t xml:space="preserve"> which cause refractive focusing or defocusing of radio waves. Tropospheric scintillations result from small-scale variations in refractive index</w:t>
      </w:r>
      <w:r>
        <w:rPr>
          <w:rFonts w:ascii="Times New Roman" w:hAnsi="Times New Roman" w:cs="Times New Roman"/>
          <w:lang w:val="sv-SE" w:eastAsia="zh-CN"/>
        </w:rPr>
        <w:t>,</w:t>
      </w:r>
      <w:r w:rsidRPr="00B722D0">
        <w:rPr>
          <w:rFonts w:ascii="Times New Roman" w:hAnsi="Times New Roman" w:cs="Times New Roman"/>
          <w:lang w:val="sv-SE" w:eastAsia="zh-CN"/>
        </w:rPr>
        <w:t xml:space="preserve"> which is the result of variations in temperature, water vapor content and atmospheric pressure. The magnitude of tropospheric scintillation increases with increase in frequency, decrease in elevation, and decrease in antenna beamwidth. Tropospheric scintillation can result in serious performance degradation at low elevation angles and at frequencies above 10 GHz; whereas ionospheric scintillation can be non-negligible at frequencies below 6 GHz and is generally insignificant above 10 GHz.</w:t>
      </w:r>
    </w:p>
    <w:p w14:paraId="27FBF0D7" w14:textId="77777777" w:rsidR="00252AD1" w:rsidRPr="00B44049" w:rsidRDefault="00252AD1" w:rsidP="00252AD1">
      <w:pPr>
        <w:pStyle w:val="Heading1"/>
        <w:numPr>
          <w:ilvl w:val="0"/>
          <w:numId w:val="3"/>
        </w:numPr>
        <w:textAlignment w:val="auto"/>
        <w:rPr>
          <w:rFonts w:ascii="Times New Roman" w:hAnsi="Times New Roman" w:cs="Times New Roman"/>
          <w:b/>
          <w:sz w:val="32"/>
          <w:lang w:val="en-US"/>
        </w:rPr>
      </w:pPr>
      <w:r>
        <w:rPr>
          <w:rFonts w:ascii="Times New Roman" w:hAnsi="Times New Roman" w:cs="Times New Roman"/>
          <w:b/>
          <w:sz w:val="32"/>
          <w:lang w:val="en-US"/>
        </w:rPr>
        <w:t xml:space="preserve">Scintillation </w:t>
      </w:r>
      <w:r w:rsidRPr="00B44049">
        <w:rPr>
          <w:rFonts w:ascii="Times New Roman" w:hAnsi="Times New Roman" w:cs="Times New Roman"/>
          <w:b/>
          <w:sz w:val="32"/>
          <w:lang w:val="en-US"/>
        </w:rPr>
        <w:t xml:space="preserve"> </w:t>
      </w:r>
    </w:p>
    <w:p w14:paraId="07531E6F" w14:textId="77777777" w:rsidR="00252AD1" w:rsidRPr="000F2056" w:rsidRDefault="00252AD1" w:rsidP="00252AD1">
      <w:pPr>
        <w:jc w:val="both"/>
        <w:rPr>
          <w:rFonts w:ascii="Times New Roman" w:hAnsi="Times New Roman" w:cs="Times New Roman"/>
          <w:lang w:val="sv-SE" w:eastAsia="zh-CN"/>
        </w:rPr>
      </w:pPr>
      <w:r>
        <w:rPr>
          <w:rFonts w:ascii="Times New Roman" w:hAnsi="Times New Roman" w:cs="Times New Roman"/>
          <w:lang w:val="sv-SE" w:eastAsia="zh-CN"/>
        </w:rPr>
        <w:t xml:space="preserve">As mentioned above, both troposhperic scintillation as well as ionospheric scintillation can cause signal-level fluctuations on earth-space paths. We now provide additional details regarding each of these mechanisms. </w:t>
      </w:r>
    </w:p>
    <w:p w14:paraId="1AC32FE4" w14:textId="77777777" w:rsidR="00252AD1" w:rsidRDefault="00252AD1" w:rsidP="00252AD1">
      <w:pPr>
        <w:pStyle w:val="Heading2"/>
        <w:numPr>
          <w:ilvl w:val="1"/>
          <w:numId w:val="3"/>
        </w:numPr>
        <w:rPr>
          <w:rFonts w:ascii="Times New Roman" w:hAnsi="Times New Roman" w:cs="Times New Roman"/>
          <w:b/>
          <w:sz w:val="28"/>
        </w:rPr>
      </w:pPr>
      <w:r>
        <w:rPr>
          <w:rFonts w:ascii="Times New Roman" w:hAnsi="Times New Roman" w:cs="Times New Roman"/>
          <w:b/>
          <w:sz w:val="28"/>
        </w:rPr>
        <w:t>Ionospheric scintillation</w:t>
      </w:r>
    </w:p>
    <w:p w14:paraId="4D10EDB5" w14:textId="067F861A" w:rsidR="00252AD1" w:rsidRPr="00CC369C" w:rsidRDefault="00252AD1" w:rsidP="00252AD1">
      <w:pPr>
        <w:jc w:val="both"/>
        <w:rPr>
          <w:rFonts w:ascii="Times New Roman" w:hAnsi="Times New Roman" w:cs="Times New Roman"/>
          <w:lang w:val="sv-SE" w:eastAsia="zh-CN"/>
        </w:rPr>
      </w:pPr>
      <w:r w:rsidRPr="00CC369C">
        <w:rPr>
          <w:rFonts w:ascii="Times New Roman" w:hAnsi="Times New Roman" w:cs="Times New Roman"/>
          <w:lang w:val="sv-SE" w:eastAsia="zh-CN"/>
        </w:rPr>
        <w:t>Ionospheric</w:t>
      </w:r>
      <w:r>
        <w:rPr>
          <w:rFonts w:ascii="Times New Roman" w:hAnsi="Times New Roman" w:cs="Times New Roman"/>
          <w:lang w:val="sv-SE" w:eastAsia="zh-CN"/>
        </w:rPr>
        <w:t xml:space="preserve"> scintillation is the effect of </w:t>
      </w:r>
      <w:r w:rsidRPr="00660510">
        <w:rPr>
          <w:rFonts w:ascii="Times New Roman" w:hAnsi="Times New Roman" w:cs="Times New Roman"/>
          <w:lang w:val="sv-SE" w:eastAsia="zh-CN"/>
        </w:rPr>
        <w:t>localized ionospheric irregularities</w:t>
      </w:r>
      <w:r>
        <w:rPr>
          <w:rFonts w:ascii="Times New Roman" w:hAnsi="Times New Roman" w:cs="Times New Roman"/>
          <w:lang w:val="sv-SE" w:eastAsia="zh-CN"/>
        </w:rPr>
        <w:t xml:space="preserve"> that focus or defocus the radio waves when a signal goes through the </w:t>
      </w:r>
      <w:r w:rsidRPr="00CC369C">
        <w:rPr>
          <w:rFonts w:ascii="Times New Roman" w:hAnsi="Times New Roman" w:cs="Times New Roman"/>
          <w:lang w:val="sv-SE" w:eastAsia="zh-CN"/>
        </w:rPr>
        <w:t>ionosphere</w:t>
      </w:r>
      <w:r>
        <w:rPr>
          <w:rFonts w:ascii="Times New Roman" w:hAnsi="Times New Roman" w:cs="Times New Roman"/>
          <w:lang w:val="sv-SE" w:eastAsia="zh-CN"/>
        </w:rPr>
        <w:t xml:space="preserve">. </w:t>
      </w:r>
      <w:r w:rsidRPr="007E5B81">
        <w:rPr>
          <w:rFonts w:ascii="Times New Roman" w:hAnsi="Times New Roman" w:cs="Times New Roman"/>
          <w:lang w:val="sv-SE" w:eastAsia="zh-CN"/>
        </w:rPr>
        <w:t>The irregularities cause small-scale fluctuations in refractive index and subsequent differential diffraction (scattering) of the plane wave</w:t>
      </w:r>
      <w:r>
        <w:rPr>
          <w:rFonts w:ascii="Times New Roman" w:hAnsi="Times New Roman" w:cs="Times New Roman"/>
          <w:lang w:val="sv-SE" w:eastAsia="zh-CN"/>
        </w:rPr>
        <w:t>,</w:t>
      </w:r>
      <w:r w:rsidRPr="007E5B81">
        <w:rPr>
          <w:rFonts w:ascii="Times New Roman" w:hAnsi="Times New Roman" w:cs="Times New Roman"/>
          <w:lang w:val="sv-SE" w:eastAsia="zh-CN"/>
        </w:rPr>
        <w:t xml:space="preserve"> producing phase variations along the phase front of the signal. </w:t>
      </w:r>
      <w:r>
        <w:rPr>
          <w:rFonts w:ascii="Times New Roman" w:hAnsi="Times New Roman" w:cs="Times New Roman"/>
          <w:lang w:val="sv-SE" w:eastAsia="zh-CN"/>
        </w:rPr>
        <w:t xml:space="preserve">After a steady signal </w:t>
      </w:r>
      <w:r w:rsidRPr="007E5B81">
        <w:rPr>
          <w:rFonts w:ascii="Times New Roman" w:hAnsi="Times New Roman" w:cs="Times New Roman"/>
          <w:lang w:val="sv-SE" w:eastAsia="zh-CN"/>
        </w:rPr>
        <w:t>pass</w:t>
      </w:r>
      <w:r>
        <w:rPr>
          <w:rFonts w:ascii="Times New Roman" w:hAnsi="Times New Roman" w:cs="Times New Roman"/>
          <w:lang w:val="sv-SE" w:eastAsia="zh-CN"/>
        </w:rPr>
        <w:t>es</w:t>
      </w:r>
      <w:r w:rsidRPr="007E5B81">
        <w:rPr>
          <w:rFonts w:ascii="Times New Roman" w:hAnsi="Times New Roman" w:cs="Times New Roman"/>
          <w:lang w:val="sv-SE" w:eastAsia="zh-CN"/>
        </w:rPr>
        <w:t xml:space="preserve"> through the region of irregularities</w:t>
      </w:r>
      <w:r>
        <w:rPr>
          <w:rFonts w:ascii="Times New Roman" w:hAnsi="Times New Roman" w:cs="Times New Roman"/>
          <w:lang w:val="sv-SE" w:eastAsia="zh-CN"/>
        </w:rPr>
        <w:t>, it has a rapid fluctuation of signal amplitude, phase, and angle-of-arrival. In terms of frequency distribution, i</w:t>
      </w:r>
      <w:r w:rsidRPr="00CC369C">
        <w:rPr>
          <w:rFonts w:ascii="Times New Roman" w:hAnsi="Times New Roman" w:cs="Times New Roman"/>
          <w:lang w:val="sv-SE" w:eastAsia="zh-CN"/>
        </w:rPr>
        <w:t>onospheric</w:t>
      </w:r>
      <w:r>
        <w:rPr>
          <w:rFonts w:ascii="Times New Roman" w:hAnsi="Times New Roman" w:cs="Times New Roman"/>
          <w:lang w:val="sv-SE" w:eastAsia="zh-CN"/>
        </w:rPr>
        <w:t xml:space="preserve"> scintillation becomes less significant as the frequency increases, having non-negligible effect</w:t>
      </w:r>
      <w:r w:rsidRPr="005F7C91">
        <w:rPr>
          <w:rFonts w:ascii="Times New Roman" w:hAnsi="Times New Roman" w:cs="Times New Roman"/>
          <w:lang w:val="sv-SE" w:eastAsia="zh-CN"/>
        </w:rPr>
        <w:t xml:space="preserve"> </w:t>
      </w:r>
      <w:r>
        <w:rPr>
          <w:rFonts w:ascii="Times New Roman" w:hAnsi="Times New Roman" w:cs="Times New Roman"/>
          <w:lang w:val="sv-SE" w:eastAsia="zh-CN"/>
        </w:rPr>
        <w:t xml:space="preserve">to mobile-satellite service (MSS) transmissions </w:t>
      </w:r>
      <w:r w:rsidRPr="005F7C91">
        <w:rPr>
          <w:rFonts w:ascii="Times New Roman" w:hAnsi="Times New Roman" w:cs="Times New Roman"/>
          <w:lang w:val="sv-SE" w:eastAsia="zh-CN"/>
        </w:rPr>
        <w:t>up to a few GHz</w:t>
      </w:r>
      <w:r>
        <w:rPr>
          <w:rFonts w:ascii="Times New Roman" w:hAnsi="Times New Roman" w:cs="Times New Roman"/>
          <w:lang w:val="sv-SE" w:eastAsia="zh-CN"/>
        </w:rPr>
        <w:t xml:space="preserve">. In terms of geographic distribution, ionospheric </w:t>
      </w:r>
      <w:r w:rsidR="000811A8">
        <w:rPr>
          <w:rFonts w:ascii="Times New Roman" w:hAnsi="Times New Roman" w:cs="Times New Roman"/>
          <w:lang w:val="sv-SE" w:eastAsia="zh-CN"/>
        </w:rPr>
        <w:t xml:space="preserve">scintillation </w:t>
      </w:r>
      <w:r>
        <w:rPr>
          <w:rFonts w:ascii="Times New Roman" w:hAnsi="Times New Roman" w:cs="Times New Roman"/>
          <w:lang w:val="sv-SE" w:eastAsia="zh-CN"/>
        </w:rPr>
        <w:t>peaks at equatorial zones (latitude &lt; 20</w:t>
      </w:r>
      <w:r w:rsidRPr="00CC369C">
        <w:rPr>
          <w:rFonts w:ascii="Times New Roman" w:hAnsi="Times New Roman" w:cs="Times New Roman"/>
          <w:lang w:val="sv-SE" w:eastAsia="zh-CN"/>
        </w:rPr>
        <w:t>°</w:t>
      </w:r>
      <w:r>
        <w:rPr>
          <w:rFonts w:ascii="Times New Roman" w:hAnsi="Times New Roman" w:cs="Times New Roman"/>
          <w:lang w:val="sv-SE" w:eastAsia="zh-CN"/>
        </w:rPr>
        <w:t>) and auroral zones (latitude &gt; 70</w:t>
      </w:r>
      <w:r w:rsidRPr="00CC369C">
        <w:rPr>
          <w:rFonts w:ascii="Times New Roman" w:hAnsi="Times New Roman" w:cs="Times New Roman"/>
          <w:lang w:val="sv-SE" w:eastAsia="zh-CN"/>
        </w:rPr>
        <w:t>°</w:t>
      </w:r>
      <w:r>
        <w:rPr>
          <w:rFonts w:ascii="Times New Roman" w:hAnsi="Times New Roman" w:cs="Times New Roman"/>
          <w:lang w:val="sv-SE" w:eastAsia="zh-CN"/>
        </w:rPr>
        <w:t xml:space="preserve">) on both </w:t>
      </w:r>
      <w:r>
        <w:rPr>
          <w:rFonts w:ascii="Times New Roman" w:hAnsi="Times New Roman" w:cs="Times New Roman"/>
          <w:lang w:val="sv-SE" w:eastAsia="zh-CN"/>
        </w:rPr>
        <w:lastRenderedPageBreak/>
        <w:t xml:space="preserve">sides of the equator. </w:t>
      </w:r>
      <w:r w:rsidRPr="00CC369C">
        <w:rPr>
          <w:rFonts w:ascii="Times New Roman" w:hAnsi="Times New Roman" w:cs="Times New Roman"/>
          <w:lang w:val="sv-SE" w:eastAsia="zh-CN"/>
        </w:rPr>
        <w:t xml:space="preserve">In terms of diurnal distribution, equatorial ionospheric scintillation generally peaks after </w:t>
      </w:r>
      <w:r>
        <w:rPr>
          <w:rFonts w:ascii="Times New Roman" w:hAnsi="Times New Roman" w:cs="Times New Roman"/>
          <w:lang w:val="sv-SE" w:eastAsia="zh-CN"/>
        </w:rPr>
        <w:t>sunset</w:t>
      </w:r>
      <w:r w:rsidRPr="00CC369C">
        <w:rPr>
          <w:rFonts w:ascii="Times New Roman" w:hAnsi="Times New Roman" w:cs="Times New Roman"/>
          <w:lang w:val="sv-SE" w:eastAsia="zh-CN"/>
        </w:rPr>
        <w:t>,</w:t>
      </w:r>
      <w:r>
        <w:rPr>
          <w:rFonts w:ascii="Times New Roman" w:hAnsi="Times New Roman" w:cs="Times New Roman"/>
          <w:lang w:val="sv-SE" w:eastAsia="zh-CN"/>
        </w:rPr>
        <w:t xml:space="preserve"> and lasts from 30 minutes to hours.</w:t>
      </w:r>
    </w:p>
    <w:p w14:paraId="1D7C1538" w14:textId="625482C0" w:rsidR="00252AD1" w:rsidRPr="005F7C91" w:rsidRDefault="002313AA" w:rsidP="00252AD1">
      <w:pPr>
        <w:jc w:val="both"/>
        <w:rPr>
          <w:rFonts w:ascii="Times New Roman" w:hAnsi="Times New Roman" w:cs="Times New Roman"/>
          <w:lang w:val="sv-SE" w:eastAsia="zh-CN"/>
        </w:rPr>
      </w:pPr>
      <w:r>
        <w:rPr>
          <w:rFonts w:ascii="Times New Roman" w:hAnsi="Times New Roman" w:cs="Times New Roman"/>
          <w:lang w:val="sv-SE" w:eastAsia="zh-CN"/>
        </w:rPr>
        <w:t xml:space="preserve"> Scintillation </w:t>
      </w:r>
      <w:r w:rsidR="000E5FEA">
        <w:rPr>
          <w:rFonts w:ascii="Times New Roman" w:hAnsi="Times New Roman" w:cs="Times New Roman"/>
          <w:lang w:val="sv-SE" w:eastAsia="zh-CN"/>
        </w:rPr>
        <w:t xml:space="preserve">results in </w:t>
      </w:r>
      <w:r w:rsidR="00252AD1">
        <w:rPr>
          <w:rFonts w:ascii="Times New Roman" w:hAnsi="Times New Roman" w:cs="Times New Roman"/>
          <w:lang w:val="sv-SE" w:eastAsia="zh-CN"/>
        </w:rPr>
        <w:t>a</w:t>
      </w:r>
      <w:r w:rsidR="00252AD1" w:rsidRPr="005F7C91">
        <w:rPr>
          <w:rFonts w:ascii="Times New Roman" w:hAnsi="Times New Roman" w:cs="Times New Roman"/>
          <w:lang w:val="sv-SE" w:eastAsia="zh-CN"/>
        </w:rPr>
        <w:t xml:space="preserve">mplitude </w:t>
      </w:r>
      <w:r w:rsidR="00252AD1">
        <w:rPr>
          <w:rFonts w:ascii="Times New Roman" w:hAnsi="Times New Roman" w:cs="Times New Roman"/>
          <w:lang w:val="sv-SE" w:eastAsia="zh-CN"/>
        </w:rPr>
        <w:t>fluctuation</w:t>
      </w:r>
      <w:r w:rsidR="000E5FEA">
        <w:rPr>
          <w:rFonts w:ascii="Times New Roman" w:hAnsi="Times New Roman" w:cs="Times New Roman"/>
          <w:lang w:val="sv-SE" w:eastAsia="zh-CN"/>
        </w:rPr>
        <w:t>s,</w:t>
      </w:r>
      <w:r w:rsidR="00252AD1" w:rsidRPr="005F7C91">
        <w:rPr>
          <w:rFonts w:ascii="Times New Roman" w:hAnsi="Times New Roman" w:cs="Times New Roman"/>
          <w:lang w:val="sv-SE" w:eastAsia="zh-CN"/>
        </w:rPr>
        <w:t xml:space="preserve"> </w:t>
      </w:r>
      <w:r w:rsidR="000E5FEA">
        <w:rPr>
          <w:rFonts w:ascii="Times New Roman" w:hAnsi="Times New Roman" w:cs="Times New Roman"/>
          <w:lang w:val="sv-SE" w:eastAsia="zh-CN"/>
        </w:rPr>
        <w:t xml:space="preserve">which </w:t>
      </w:r>
      <w:r w:rsidR="00252AD1" w:rsidRPr="005F7C91">
        <w:rPr>
          <w:rFonts w:ascii="Times New Roman" w:hAnsi="Times New Roman" w:cs="Times New Roman"/>
          <w:lang w:val="sv-SE" w:eastAsia="zh-CN"/>
        </w:rPr>
        <w:t xml:space="preserve">affect the signal to noise ratio of </w:t>
      </w:r>
      <w:r w:rsidR="00252AD1">
        <w:rPr>
          <w:rFonts w:ascii="Times New Roman" w:hAnsi="Times New Roman" w:cs="Times New Roman"/>
          <w:lang w:val="sv-SE" w:eastAsia="zh-CN"/>
        </w:rPr>
        <w:t xml:space="preserve">the received </w:t>
      </w:r>
      <w:r w:rsidR="00252AD1" w:rsidRPr="005F7C91">
        <w:rPr>
          <w:rFonts w:ascii="Times New Roman" w:hAnsi="Times New Roman" w:cs="Times New Roman"/>
          <w:lang w:val="sv-SE" w:eastAsia="zh-CN"/>
        </w:rPr>
        <w:t xml:space="preserve">signals. </w:t>
      </w:r>
      <w:r w:rsidR="00252AD1">
        <w:rPr>
          <w:rFonts w:ascii="Times New Roman" w:hAnsi="Times New Roman" w:cs="Times New Roman"/>
          <w:lang w:val="sv-SE" w:eastAsia="zh-CN"/>
        </w:rPr>
        <w:t>Moreover, it could make</w:t>
      </w:r>
      <w:r w:rsidR="00252AD1" w:rsidRPr="005F7C91">
        <w:rPr>
          <w:rFonts w:ascii="Times New Roman" w:hAnsi="Times New Roman" w:cs="Times New Roman"/>
          <w:lang w:val="sv-SE" w:eastAsia="zh-CN"/>
        </w:rPr>
        <w:t xml:space="preserve"> </w:t>
      </w:r>
      <w:r w:rsidR="00252AD1">
        <w:rPr>
          <w:rFonts w:ascii="Times New Roman" w:hAnsi="Times New Roman" w:cs="Times New Roman"/>
          <w:lang w:val="sv-SE" w:eastAsia="zh-CN"/>
        </w:rPr>
        <w:t>the</w:t>
      </w:r>
      <w:r w:rsidR="00252AD1" w:rsidRPr="005F7C91">
        <w:rPr>
          <w:rFonts w:ascii="Times New Roman" w:hAnsi="Times New Roman" w:cs="Times New Roman"/>
          <w:lang w:val="sv-SE" w:eastAsia="zh-CN"/>
        </w:rPr>
        <w:t xml:space="preserve"> received signal intensity </w:t>
      </w:r>
      <w:r w:rsidR="00252AD1">
        <w:rPr>
          <w:rFonts w:ascii="Times New Roman" w:hAnsi="Times New Roman" w:cs="Times New Roman"/>
          <w:lang w:val="sv-SE" w:eastAsia="zh-CN"/>
        </w:rPr>
        <w:t>drop below the receiver</w:t>
      </w:r>
      <w:r w:rsidR="00252AD1" w:rsidRPr="005F7C91">
        <w:rPr>
          <w:rFonts w:ascii="Times New Roman" w:hAnsi="Times New Roman" w:cs="Times New Roman"/>
          <w:lang w:val="sv-SE" w:eastAsia="zh-CN"/>
        </w:rPr>
        <w:t xml:space="preserve"> tracking threshold, causing loss of lock on </w:t>
      </w:r>
      <w:r w:rsidR="00252AD1">
        <w:rPr>
          <w:rFonts w:ascii="Times New Roman" w:hAnsi="Times New Roman" w:cs="Times New Roman"/>
          <w:lang w:val="sv-SE" w:eastAsia="zh-CN"/>
        </w:rPr>
        <w:t>the</w:t>
      </w:r>
      <w:r w:rsidR="00252AD1" w:rsidRPr="005F7C91">
        <w:rPr>
          <w:rFonts w:ascii="Times New Roman" w:hAnsi="Times New Roman" w:cs="Times New Roman"/>
          <w:lang w:val="sv-SE" w:eastAsia="zh-CN"/>
        </w:rPr>
        <w:t xml:space="preserve"> satellite, and hence the need to re-acquire the signal(s). </w:t>
      </w:r>
      <w:r w:rsidR="00252AD1">
        <w:rPr>
          <w:rFonts w:ascii="Times New Roman" w:hAnsi="Times New Roman" w:cs="Times New Roman"/>
          <w:lang w:val="sv-SE" w:eastAsia="zh-CN"/>
        </w:rPr>
        <w:t xml:space="preserve">There are numerous measures of amplitude fluctuation. The most commonly used parameter is the scintillation index </w:t>
      </w:r>
      <w:r w:rsidR="00252AD1" w:rsidRPr="00D57832">
        <w:rPr>
          <w:rFonts w:ascii="Times New Roman" w:hAnsi="Times New Roman" w:cs="Times New Roman"/>
          <w:i/>
          <w:lang w:val="sv-SE" w:eastAsia="zh-CN"/>
        </w:rPr>
        <w:t>S</w:t>
      </w:r>
      <w:r w:rsidR="00252AD1" w:rsidRPr="00D57832">
        <w:rPr>
          <w:rFonts w:ascii="Times New Roman" w:hAnsi="Times New Roman" w:cs="Times New Roman"/>
          <w:i/>
          <w:vertAlign w:val="subscript"/>
          <w:lang w:val="sv-SE" w:eastAsia="zh-CN"/>
        </w:rPr>
        <w:t>4</w:t>
      </w:r>
      <w:r w:rsidR="00252AD1">
        <w:rPr>
          <w:rFonts w:ascii="Times New Roman" w:hAnsi="Times New Roman" w:cs="Times New Roman"/>
          <w:lang w:val="sv-SE" w:eastAsia="zh-CN"/>
        </w:rPr>
        <w:t xml:space="preserve">, which is the </w:t>
      </w:r>
      <w:r w:rsidR="00252AD1" w:rsidRPr="00CC369C">
        <w:rPr>
          <w:rFonts w:ascii="Times New Roman" w:hAnsi="Times New Roman" w:cs="Times New Roman"/>
          <w:lang w:val="sv-SE" w:eastAsia="zh-CN"/>
        </w:rPr>
        <w:t>square-root of the normalised variance of signal intensity over a given interval of time</w:t>
      </w:r>
      <w:r w:rsidR="00252AD1">
        <w:rPr>
          <w:rFonts w:ascii="Times New Roman" w:hAnsi="Times New Roman" w:cs="Times New Roman"/>
          <w:lang w:val="sv-SE" w:eastAsia="zh-CN"/>
        </w:rPr>
        <w:t xml:space="preserve">. </w:t>
      </w:r>
      <w:r w:rsidR="00252AD1" w:rsidRPr="00D57832">
        <w:rPr>
          <w:rFonts w:ascii="Times New Roman" w:hAnsi="Times New Roman" w:cs="Times New Roman"/>
          <w:i/>
          <w:lang w:val="sv-SE" w:eastAsia="zh-CN"/>
        </w:rPr>
        <w:t>S</w:t>
      </w:r>
      <w:r w:rsidR="00252AD1" w:rsidRPr="00D57832">
        <w:rPr>
          <w:rFonts w:ascii="Times New Roman" w:hAnsi="Times New Roman" w:cs="Times New Roman"/>
          <w:i/>
          <w:vertAlign w:val="subscript"/>
          <w:lang w:val="sv-SE" w:eastAsia="zh-CN"/>
        </w:rPr>
        <w:t>4</w:t>
      </w:r>
      <w:r w:rsidR="00252AD1">
        <w:rPr>
          <w:rFonts w:ascii="Times New Roman" w:hAnsi="Times New Roman" w:cs="Times New Roman"/>
          <w:lang w:val="sv-SE" w:eastAsia="zh-CN"/>
        </w:rPr>
        <w:t xml:space="preserve"> is the defined in (1).</w:t>
      </w:r>
    </w:p>
    <w:p w14:paraId="3C46BE5D" w14:textId="55777534" w:rsidR="00252AD1" w:rsidRDefault="00E612A7" w:rsidP="00C147CC">
      <w:pPr>
        <w:ind w:left="2880" w:firstLine="720"/>
        <w:jc w:val="both"/>
        <w:rPr>
          <w:rFonts w:ascii="Times New Roman" w:hAnsi="Times New Roman" w:cs="Times New Roman"/>
          <w:lang w:val="sv-SE" w:eastAsia="zh-CN"/>
        </w:rPr>
      </w:pPr>
      <m:oMath>
        <m:sSub>
          <m:sSubPr>
            <m:ctrlPr>
              <w:rPr>
                <w:rFonts w:ascii="Cambria Math" w:hAnsi="Cambria Math" w:cs="Times New Roman"/>
                <w:i/>
                <w:lang w:val="sv-SE" w:eastAsia="zh-CN"/>
              </w:rPr>
            </m:ctrlPr>
          </m:sSubPr>
          <m:e>
            <m:r>
              <w:rPr>
                <w:rFonts w:ascii="Cambria Math" w:hAnsi="Cambria Math" w:cs="Times New Roman"/>
                <w:lang w:val="sv-SE" w:eastAsia="zh-CN"/>
              </w:rPr>
              <m:t>S</m:t>
            </m:r>
          </m:e>
          <m:sub>
            <m:r>
              <w:rPr>
                <w:rFonts w:ascii="Cambria Math" w:hAnsi="Cambria Math" w:cs="Times New Roman"/>
                <w:lang w:val="sv-SE" w:eastAsia="zh-CN"/>
              </w:rPr>
              <m:t>4</m:t>
            </m:r>
          </m:sub>
        </m:sSub>
        <m:r>
          <w:rPr>
            <w:rFonts w:ascii="Cambria Math" w:hAnsi="Cambria Math" w:cs="Times New Roman"/>
            <w:lang w:val="sv-SE" w:eastAsia="zh-CN"/>
          </w:rPr>
          <m:t>=</m:t>
        </m:r>
        <m:rad>
          <m:radPr>
            <m:degHide m:val="1"/>
            <m:ctrlPr>
              <w:rPr>
                <w:rFonts w:ascii="Cambria Math" w:hAnsi="Cambria Math" w:cs="Times New Roman"/>
                <w:i/>
                <w:lang w:val="sv-SE" w:eastAsia="zh-CN"/>
              </w:rPr>
            </m:ctrlPr>
          </m:radPr>
          <m:deg/>
          <m:e>
            <m:f>
              <m:fPr>
                <m:ctrlPr>
                  <w:rPr>
                    <w:rFonts w:ascii="Cambria Math" w:hAnsi="Cambria Math" w:cs="Times New Roman"/>
                    <w:i/>
                    <w:lang w:val="sv-SE" w:eastAsia="zh-CN"/>
                  </w:rPr>
                </m:ctrlPr>
              </m:fPr>
              <m:num>
                <m:d>
                  <m:dPr>
                    <m:begChr m:val="〈"/>
                    <m:endChr m:val="〉"/>
                    <m:ctrlPr>
                      <w:rPr>
                        <w:rFonts w:ascii="Cambria Math" w:hAnsi="Cambria Math" w:cs="Times New Roman"/>
                        <w:i/>
                        <w:lang w:val="sv-SE" w:eastAsia="zh-CN"/>
                      </w:rPr>
                    </m:ctrlPr>
                  </m:dPr>
                  <m:e>
                    <m:sSup>
                      <m:sSupPr>
                        <m:ctrlPr>
                          <w:rPr>
                            <w:rFonts w:ascii="Cambria Math" w:hAnsi="Cambria Math" w:cs="Times New Roman"/>
                            <w:i/>
                            <w:lang w:val="sv-SE" w:eastAsia="zh-CN"/>
                          </w:rPr>
                        </m:ctrlPr>
                      </m:sSupPr>
                      <m:e>
                        <m:r>
                          <w:rPr>
                            <w:rFonts w:ascii="Cambria Math" w:hAnsi="Cambria Math" w:cs="Times New Roman"/>
                            <w:lang w:val="sv-SE" w:eastAsia="zh-CN"/>
                          </w:rPr>
                          <m:t>I</m:t>
                        </m:r>
                      </m:e>
                      <m:sup>
                        <m:r>
                          <w:rPr>
                            <w:rFonts w:ascii="Cambria Math" w:hAnsi="Cambria Math" w:cs="Times New Roman"/>
                            <w:lang w:val="sv-SE" w:eastAsia="zh-CN"/>
                          </w:rPr>
                          <m:t>2</m:t>
                        </m:r>
                      </m:sup>
                    </m:sSup>
                  </m:e>
                </m:d>
                <m:r>
                  <w:rPr>
                    <w:rFonts w:ascii="Cambria Math" w:hAnsi="Cambria Math" w:cs="Times New Roman"/>
                    <w:lang w:val="sv-SE" w:eastAsia="zh-CN"/>
                  </w:rPr>
                  <m:t>-</m:t>
                </m:r>
                <m:sSup>
                  <m:sSupPr>
                    <m:ctrlPr>
                      <w:rPr>
                        <w:rFonts w:ascii="Cambria Math" w:hAnsi="Cambria Math" w:cs="Times New Roman"/>
                        <w:i/>
                        <w:lang w:val="sv-SE" w:eastAsia="zh-CN"/>
                      </w:rPr>
                    </m:ctrlPr>
                  </m:sSupPr>
                  <m:e>
                    <m:d>
                      <m:dPr>
                        <m:begChr m:val="〈"/>
                        <m:endChr m:val="〉"/>
                        <m:ctrlPr>
                          <w:rPr>
                            <w:rFonts w:ascii="Cambria Math" w:hAnsi="Cambria Math" w:cs="Times New Roman"/>
                            <w:i/>
                            <w:lang w:val="sv-SE" w:eastAsia="zh-CN"/>
                          </w:rPr>
                        </m:ctrlPr>
                      </m:dPr>
                      <m:e>
                        <m:r>
                          <w:rPr>
                            <w:rFonts w:ascii="Cambria Math" w:hAnsi="Cambria Math" w:cs="Times New Roman"/>
                            <w:lang w:val="sv-SE" w:eastAsia="zh-CN"/>
                          </w:rPr>
                          <m:t>I</m:t>
                        </m:r>
                      </m:e>
                    </m:d>
                  </m:e>
                  <m:sup>
                    <m:r>
                      <w:rPr>
                        <w:rFonts w:ascii="Cambria Math" w:hAnsi="Cambria Math" w:cs="Times New Roman"/>
                        <w:lang w:val="sv-SE" w:eastAsia="zh-CN"/>
                      </w:rPr>
                      <m:t>2</m:t>
                    </m:r>
                  </m:sup>
                </m:sSup>
              </m:num>
              <m:den>
                <m:sSup>
                  <m:sSupPr>
                    <m:ctrlPr>
                      <w:rPr>
                        <w:rFonts w:ascii="Cambria Math" w:hAnsi="Cambria Math" w:cs="Times New Roman"/>
                        <w:i/>
                        <w:lang w:val="sv-SE" w:eastAsia="zh-CN"/>
                      </w:rPr>
                    </m:ctrlPr>
                  </m:sSupPr>
                  <m:e>
                    <m:d>
                      <m:dPr>
                        <m:begChr m:val="〈"/>
                        <m:endChr m:val="〉"/>
                        <m:ctrlPr>
                          <w:rPr>
                            <w:rFonts w:ascii="Cambria Math" w:hAnsi="Cambria Math" w:cs="Times New Roman"/>
                            <w:i/>
                            <w:lang w:val="sv-SE" w:eastAsia="zh-CN"/>
                          </w:rPr>
                        </m:ctrlPr>
                      </m:dPr>
                      <m:e>
                        <m:r>
                          <w:rPr>
                            <w:rFonts w:ascii="Cambria Math" w:hAnsi="Cambria Math" w:cs="Times New Roman"/>
                            <w:lang w:val="sv-SE" w:eastAsia="zh-CN"/>
                          </w:rPr>
                          <m:t>I</m:t>
                        </m:r>
                      </m:e>
                    </m:d>
                  </m:e>
                  <m:sup>
                    <m:r>
                      <w:rPr>
                        <w:rFonts w:ascii="Cambria Math" w:hAnsi="Cambria Math" w:cs="Times New Roman"/>
                        <w:lang w:val="sv-SE" w:eastAsia="zh-CN"/>
                      </w:rPr>
                      <m:t>2</m:t>
                    </m:r>
                  </m:sup>
                </m:sSup>
              </m:den>
            </m:f>
          </m:e>
        </m:rad>
      </m:oMath>
      <w:r w:rsidR="00252AD1">
        <w:rPr>
          <w:rFonts w:ascii="Times New Roman" w:eastAsiaTheme="minorEastAsia" w:hAnsi="Times New Roman" w:cs="Times New Roman"/>
          <w:lang w:val="sv-SE" w:eastAsia="zh-CN"/>
        </w:rPr>
        <w:t>,</w:t>
      </w:r>
      <w:r w:rsidR="00252AD1">
        <w:rPr>
          <w:rFonts w:ascii="Times New Roman" w:eastAsiaTheme="minorEastAsia" w:hAnsi="Times New Roman" w:cs="Times New Roman"/>
          <w:lang w:val="sv-SE" w:eastAsia="zh-CN"/>
        </w:rPr>
        <w:tab/>
      </w:r>
      <w:r w:rsidR="00252AD1">
        <w:rPr>
          <w:rFonts w:ascii="Times New Roman" w:eastAsiaTheme="minorEastAsia" w:hAnsi="Times New Roman" w:cs="Times New Roman"/>
          <w:lang w:val="sv-SE" w:eastAsia="zh-CN"/>
        </w:rPr>
        <w:tab/>
      </w:r>
      <w:r w:rsidR="00252AD1">
        <w:rPr>
          <w:rFonts w:ascii="Times New Roman" w:eastAsiaTheme="minorEastAsia" w:hAnsi="Times New Roman" w:cs="Times New Roman"/>
          <w:lang w:val="sv-SE" w:eastAsia="zh-CN"/>
        </w:rPr>
        <w:tab/>
      </w:r>
      <w:r w:rsidR="00252AD1">
        <w:rPr>
          <w:rFonts w:ascii="Times New Roman" w:eastAsiaTheme="minorEastAsia" w:hAnsi="Times New Roman" w:cs="Times New Roman"/>
          <w:lang w:val="sv-SE" w:eastAsia="zh-CN"/>
        </w:rPr>
        <w:tab/>
      </w:r>
      <w:r w:rsidR="00252AD1">
        <w:rPr>
          <w:rFonts w:ascii="Times New Roman" w:eastAsiaTheme="minorEastAsia" w:hAnsi="Times New Roman" w:cs="Times New Roman"/>
          <w:lang w:val="sv-SE" w:eastAsia="zh-CN"/>
        </w:rPr>
        <w:tab/>
      </w:r>
      <w:r w:rsidR="00252AD1">
        <w:rPr>
          <w:rFonts w:ascii="Times New Roman" w:eastAsiaTheme="minorEastAsia" w:hAnsi="Times New Roman" w:cs="Times New Roman"/>
          <w:lang w:val="sv-SE" w:eastAsia="zh-CN"/>
        </w:rPr>
        <w:tab/>
        <w:t>(1)</w:t>
      </w:r>
    </w:p>
    <w:p w14:paraId="0101D865" w14:textId="62D82248" w:rsidR="00252AD1" w:rsidRDefault="00252AD1" w:rsidP="00252AD1">
      <w:pPr>
        <w:jc w:val="both"/>
        <w:rPr>
          <w:rFonts w:ascii="Times New Roman" w:hAnsi="Times New Roman" w:cs="Times New Roman"/>
          <w:lang w:val="sv-SE" w:eastAsia="zh-CN"/>
        </w:rPr>
      </w:pPr>
      <w:r>
        <w:rPr>
          <w:rFonts w:ascii="Times New Roman" w:hAnsi="Times New Roman" w:cs="Times New Roman"/>
          <w:lang w:val="sv-SE" w:eastAsia="zh-CN"/>
        </w:rPr>
        <w:t xml:space="preserve">where </w:t>
      </w:r>
      <w:r w:rsidRPr="00CB0D36">
        <w:rPr>
          <w:rFonts w:ascii="Times New Roman" w:hAnsi="Times New Roman" w:cs="Times New Roman"/>
          <w:i/>
          <w:lang w:val="sv-SE" w:eastAsia="zh-CN"/>
        </w:rPr>
        <w:t>I</w:t>
      </w:r>
      <w:r>
        <w:rPr>
          <w:rFonts w:ascii="Times New Roman" w:hAnsi="Times New Roman" w:cs="Times New Roman"/>
          <w:lang w:val="sv-SE" w:eastAsia="zh-CN"/>
        </w:rPr>
        <w:t xml:space="preserve"> is the signal intensity, and </w:t>
      </w:r>
      <m:oMath>
        <m:d>
          <m:dPr>
            <m:begChr m:val="〈"/>
            <m:endChr m:val="〉"/>
            <m:ctrlPr>
              <w:rPr>
                <w:rFonts w:ascii="Cambria Math" w:hAnsi="Cambria Math" w:cs="Times New Roman"/>
                <w:lang w:val="sv-SE" w:eastAsia="zh-CN"/>
              </w:rPr>
            </m:ctrlPr>
          </m:dPr>
          <m:e>
            <m:r>
              <w:rPr>
                <w:rFonts w:ascii="Cambria Math" w:hAnsi="Cambria Math" w:cs="Times New Roman"/>
                <w:lang w:val="sv-SE" w:eastAsia="zh-CN"/>
              </w:rPr>
              <m:t>∙</m:t>
            </m:r>
          </m:e>
        </m:d>
      </m:oMath>
      <w:r w:rsidRPr="00CB0D36">
        <w:rPr>
          <w:rFonts w:ascii="Times New Roman" w:hAnsi="Times New Roman" w:cs="Times New Roman"/>
          <w:lang w:val="sv-SE" w:eastAsia="zh-CN"/>
        </w:rPr>
        <w:t xml:space="preserve"> means averaging. </w:t>
      </w:r>
      <w:r>
        <w:rPr>
          <w:rFonts w:ascii="Times New Roman" w:hAnsi="Times New Roman" w:cs="Times New Roman"/>
          <w:lang w:val="sv-SE" w:eastAsia="zh-CN"/>
        </w:rPr>
        <w:t>It is</w:t>
      </w:r>
      <w:r w:rsidRPr="00CC369C">
        <w:rPr>
          <w:rFonts w:ascii="Times New Roman" w:hAnsi="Times New Roman" w:cs="Times New Roman"/>
          <w:lang w:val="sv-SE" w:eastAsia="zh-CN"/>
        </w:rPr>
        <w:t xml:space="preserve"> </w:t>
      </w:r>
      <w:r>
        <w:rPr>
          <w:rFonts w:ascii="Times New Roman" w:hAnsi="Times New Roman" w:cs="Times New Roman"/>
          <w:lang w:val="sv-SE" w:eastAsia="zh-CN"/>
        </w:rPr>
        <w:t>usually quantified</w:t>
      </w:r>
      <w:r w:rsidRPr="00CC369C">
        <w:rPr>
          <w:rFonts w:ascii="Times New Roman" w:hAnsi="Times New Roman" w:cs="Times New Roman"/>
          <w:lang w:val="sv-SE" w:eastAsia="zh-CN"/>
        </w:rPr>
        <w:t xml:space="preserve"> into three regimes: weak, moderate or strong. The weak values correspond to </w:t>
      </w:r>
      <w:r w:rsidRPr="00D57832">
        <w:rPr>
          <w:rFonts w:ascii="Times New Roman" w:hAnsi="Times New Roman" w:cs="Times New Roman"/>
          <w:i/>
          <w:lang w:val="sv-SE" w:eastAsia="zh-CN"/>
        </w:rPr>
        <w:t>S</w:t>
      </w:r>
      <w:r w:rsidRPr="00D57832">
        <w:rPr>
          <w:rFonts w:ascii="Times New Roman" w:hAnsi="Times New Roman" w:cs="Times New Roman"/>
          <w:i/>
          <w:vertAlign w:val="subscript"/>
          <w:lang w:val="sv-SE" w:eastAsia="zh-CN"/>
        </w:rPr>
        <w:t>4</w:t>
      </w:r>
      <w:r w:rsidRPr="00CC369C">
        <w:rPr>
          <w:rFonts w:ascii="Times New Roman" w:hAnsi="Times New Roman" w:cs="Times New Roman"/>
          <w:lang w:val="sv-SE" w:eastAsia="zh-CN"/>
        </w:rPr>
        <w:t xml:space="preserve"> &lt; 0.3, </w:t>
      </w:r>
      <w:r>
        <w:rPr>
          <w:rFonts w:ascii="Times New Roman" w:hAnsi="Times New Roman" w:cs="Times New Roman"/>
          <w:lang w:val="sv-SE" w:eastAsia="zh-CN"/>
        </w:rPr>
        <w:t>where the amplitude follows a log-normal distribution. T</w:t>
      </w:r>
      <w:r w:rsidRPr="00CC369C">
        <w:rPr>
          <w:rFonts w:ascii="Times New Roman" w:hAnsi="Times New Roman" w:cs="Times New Roman"/>
          <w:lang w:val="sv-SE" w:eastAsia="zh-CN"/>
        </w:rPr>
        <w:t xml:space="preserve">he moderate </w:t>
      </w:r>
      <w:r w:rsidRPr="00D57832">
        <w:rPr>
          <w:rFonts w:ascii="Times New Roman" w:hAnsi="Times New Roman" w:cs="Times New Roman"/>
          <w:i/>
          <w:lang w:val="sv-SE" w:eastAsia="zh-CN"/>
        </w:rPr>
        <w:t>S</w:t>
      </w:r>
      <w:r w:rsidRPr="00D57832">
        <w:rPr>
          <w:rFonts w:ascii="Times New Roman" w:hAnsi="Times New Roman" w:cs="Times New Roman"/>
          <w:i/>
          <w:vertAlign w:val="subscript"/>
          <w:lang w:val="sv-SE" w:eastAsia="zh-CN"/>
        </w:rPr>
        <w:t>4</w:t>
      </w:r>
      <w:r>
        <w:rPr>
          <w:rFonts w:ascii="Times New Roman" w:hAnsi="Times New Roman" w:cs="Times New Roman"/>
          <w:lang w:val="sv-SE" w:eastAsia="zh-CN"/>
        </w:rPr>
        <w:t xml:space="preserve"> </w:t>
      </w:r>
      <w:r w:rsidRPr="00CC369C">
        <w:rPr>
          <w:rFonts w:ascii="Times New Roman" w:hAnsi="Times New Roman" w:cs="Times New Roman"/>
          <w:lang w:val="sv-SE" w:eastAsia="zh-CN"/>
        </w:rPr>
        <w:t>values from 0.3 to 0.6</w:t>
      </w:r>
      <w:r>
        <w:rPr>
          <w:rFonts w:ascii="Times New Roman" w:hAnsi="Times New Roman" w:cs="Times New Roman"/>
          <w:lang w:val="sv-SE" w:eastAsia="zh-CN"/>
        </w:rPr>
        <w:t>.</w:t>
      </w:r>
      <w:r w:rsidRPr="00CC369C">
        <w:rPr>
          <w:rFonts w:ascii="Times New Roman" w:hAnsi="Times New Roman" w:cs="Times New Roman"/>
          <w:lang w:val="sv-SE" w:eastAsia="zh-CN"/>
        </w:rPr>
        <w:t xml:space="preserve"> </w:t>
      </w:r>
      <w:r>
        <w:rPr>
          <w:rFonts w:ascii="Times New Roman" w:hAnsi="Times New Roman" w:cs="Times New Roman"/>
          <w:lang w:val="sv-SE" w:eastAsia="zh-CN"/>
        </w:rPr>
        <w:t>T</w:t>
      </w:r>
      <w:r w:rsidRPr="00CC369C">
        <w:rPr>
          <w:rFonts w:ascii="Times New Roman" w:hAnsi="Times New Roman" w:cs="Times New Roman"/>
          <w:lang w:val="sv-SE" w:eastAsia="zh-CN"/>
        </w:rPr>
        <w:t xml:space="preserve">he strong </w:t>
      </w:r>
      <w:r>
        <w:rPr>
          <w:rFonts w:ascii="Times New Roman" w:hAnsi="Times New Roman" w:cs="Times New Roman"/>
          <w:lang w:val="sv-SE" w:eastAsia="zh-CN"/>
        </w:rPr>
        <w:t>values correspond to</w:t>
      </w:r>
      <w:r w:rsidRPr="00CC369C">
        <w:rPr>
          <w:rFonts w:ascii="Times New Roman" w:hAnsi="Times New Roman" w:cs="Times New Roman"/>
          <w:lang w:val="sv-SE" w:eastAsia="zh-CN"/>
        </w:rPr>
        <w:t xml:space="preserve"> </w:t>
      </w:r>
      <w:r w:rsidRPr="00D57832">
        <w:rPr>
          <w:rFonts w:ascii="Times New Roman" w:hAnsi="Times New Roman" w:cs="Times New Roman"/>
          <w:i/>
          <w:lang w:val="sv-SE" w:eastAsia="zh-CN"/>
        </w:rPr>
        <w:t>S</w:t>
      </w:r>
      <w:r w:rsidRPr="00D57832">
        <w:rPr>
          <w:rFonts w:ascii="Times New Roman" w:hAnsi="Times New Roman" w:cs="Times New Roman"/>
          <w:i/>
          <w:vertAlign w:val="subscript"/>
          <w:lang w:val="sv-SE" w:eastAsia="zh-CN"/>
        </w:rPr>
        <w:t>4</w:t>
      </w:r>
      <w:r>
        <w:rPr>
          <w:rFonts w:ascii="Times New Roman" w:hAnsi="Times New Roman" w:cs="Times New Roman"/>
          <w:lang w:val="sv-SE" w:eastAsia="zh-CN"/>
        </w:rPr>
        <w:t xml:space="preserve"> &gt; 0.6, where the amplitude follows a Rayleigh distribution</w:t>
      </w:r>
      <w:r w:rsidRPr="00CC369C">
        <w:rPr>
          <w:rFonts w:ascii="Times New Roman" w:hAnsi="Times New Roman" w:cs="Times New Roman"/>
          <w:lang w:val="sv-SE" w:eastAsia="zh-CN"/>
        </w:rPr>
        <w:t>.</w:t>
      </w:r>
      <w:r>
        <w:rPr>
          <w:rFonts w:ascii="Times New Roman" w:hAnsi="Times New Roman" w:cs="Times New Roman"/>
          <w:lang w:val="sv-SE" w:eastAsia="zh-CN"/>
        </w:rPr>
        <w:t xml:space="preserve"> As is mentioned earlier, i</w:t>
      </w:r>
      <w:r w:rsidRPr="00CC369C">
        <w:rPr>
          <w:rFonts w:ascii="Times New Roman" w:hAnsi="Times New Roman" w:cs="Times New Roman"/>
          <w:lang w:val="sv-SE" w:eastAsia="zh-CN"/>
        </w:rPr>
        <w:t>onospheric</w:t>
      </w:r>
      <w:r>
        <w:rPr>
          <w:rFonts w:ascii="Times New Roman" w:hAnsi="Times New Roman" w:cs="Times New Roman"/>
          <w:lang w:val="sv-SE" w:eastAsia="zh-CN"/>
        </w:rPr>
        <w:t xml:space="preserve"> scintillation becomes less significant as the frequency increases. In the weak and moderate regimes, </w:t>
      </w:r>
      <w:r w:rsidRPr="00D57832">
        <w:rPr>
          <w:rFonts w:ascii="Times New Roman" w:hAnsi="Times New Roman" w:cs="Times New Roman"/>
          <w:i/>
          <w:lang w:val="sv-SE" w:eastAsia="zh-CN"/>
        </w:rPr>
        <w:t>S</w:t>
      </w:r>
      <w:r w:rsidRPr="00D57832">
        <w:rPr>
          <w:rFonts w:ascii="Times New Roman" w:hAnsi="Times New Roman" w:cs="Times New Roman"/>
          <w:i/>
          <w:vertAlign w:val="subscript"/>
          <w:lang w:val="sv-SE" w:eastAsia="zh-CN"/>
        </w:rPr>
        <w:t>4</w:t>
      </w:r>
      <w:r w:rsidRPr="00CB0D36">
        <w:rPr>
          <w:rFonts w:ascii="Times New Roman" w:hAnsi="Times New Roman" w:cs="Times New Roman"/>
          <w:lang w:val="sv-SE" w:eastAsia="zh-CN"/>
        </w:rPr>
        <w:t xml:space="preserve"> shows a consistent </w:t>
      </w:r>
      <m:oMath>
        <m:sSup>
          <m:sSupPr>
            <m:ctrlPr>
              <w:rPr>
                <w:rFonts w:ascii="Cambria Math" w:hAnsi="Cambria Math" w:cs="Times New Roman"/>
                <w:i/>
                <w:lang w:val="sv-SE" w:eastAsia="zh-CN"/>
              </w:rPr>
            </m:ctrlPr>
          </m:sSupPr>
          <m:e>
            <m:r>
              <w:rPr>
                <w:rFonts w:ascii="Cambria Math" w:hAnsi="Cambria Math" w:cs="Times New Roman"/>
                <w:lang w:val="sv-SE" w:eastAsia="zh-CN"/>
              </w:rPr>
              <m:t>f</m:t>
            </m:r>
          </m:e>
          <m:sup>
            <m:r>
              <w:rPr>
                <w:rFonts w:ascii="Cambria Math" w:hAnsi="Cambria Math" w:cs="Times New Roman"/>
                <w:lang w:val="sv-SE" w:eastAsia="zh-CN"/>
              </w:rPr>
              <m:t>-υ</m:t>
            </m:r>
          </m:sup>
        </m:sSup>
      </m:oMath>
      <w:r w:rsidRPr="00CB0D36">
        <w:rPr>
          <w:rFonts w:ascii="Times New Roman" w:hAnsi="Times New Roman" w:cs="Times New Roman"/>
          <w:lang w:val="sv-SE" w:eastAsia="zh-CN"/>
        </w:rPr>
        <w:t xml:space="preserve"> </w:t>
      </w:r>
      <w:r>
        <w:rPr>
          <w:rFonts w:ascii="Times New Roman" w:hAnsi="Times New Roman" w:cs="Times New Roman"/>
          <w:lang w:val="sv-SE" w:eastAsia="zh-CN"/>
        </w:rPr>
        <w:t xml:space="preserve">frequency dependence, with </w:t>
      </w:r>
      <m:oMath>
        <m:r>
          <w:rPr>
            <w:rFonts w:ascii="Cambria Math" w:hAnsi="Cambria Math" w:cs="Times New Roman"/>
            <w:lang w:val="sv-SE" w:eastAsia="zh-CN"/>
          </w:rPr>
          <m:t>υ</m:t>
        </m:r>
      </m:oMath>
      <w:r w:rsidRPr="00CB0D36">
        <w:rPr>
          <w:rFonts w:ascii="Times New Roman" w:hAnsi="Times New Roman" w:cs="Times New Roman"/>
          <w:lang w:val="sv-SE" w:eastAsia="zh-CN"/>
        </w:rPr>
        <w:t xml:space="preserve"> being 1.5 for most multifrequency observations.</w:t>
      </w:r>
      <w:r>
        <w:rPr>
          <w:rFonts w:ascii="Times New Roman" w:hAnsi="Times New Roman" w:cs="Times New Roman"/>
          <w:lang w:val="sv-SE" w:eastAsia="zh-CN"/>
        </w:rPr>
        <w:t xml:space="preserve"> In the strong regime, </w:t>
      </w:r>
      <m:oMath>
        <m:r>
          <w:rPr>
            <w:rFonts w:ascii="Cambria Math" w:hAnsi="Cambria Math" w:cs="Times New Roman"/>
            <w:lang w:val="sv-SE" w:eastAsia="zh-CN"/>
          </w:rPr>
          <m:t>υ</m:t>
        </m:r>
      </m:oMath>
      <w:r>
        <w:rPr>
          <w:rFonts w:ascii="Times New Roman" w:eastAsiaTheme="minorEastAsia" w:hAnsi="Times New Roman" w:cs="Times New Roman"/>
          <w:lang w:val="sv-SE" w:eastAsia="zh-CN"/>
        </w:rPr>
        <w:t xml:space="preserve"> factor decreases due to the saturation of scintillation.</w:t>
      </w:r>
    </w:p>
    <w:p w14:paraId="3ED74FAB" w14:textId="77777777" w:rsidR="00252AD1" w:rsidRDefault="00252AD1" w:rsidP="00252AD1">
      <w:pPr>
        <w:jc w:val="both"/>
        <w:rPr>
          <w:rFonts w:ascii="Times New Roman" w:hAnsi="Times New Roman" w:cs="Times New Roman"/>
          <w:lang w:val="sv-SE" w:eastAsia="zh-CN"/>
        </w:rPr>
      </w:pPr>
      <w:r w:rsidRPr="00CC369C">
        <w:rPr>
          <w:rFonts w:ascii="Times New Roman" w:hAnsi="Times New Roman" w:cs="Times New Roman"/>
          <w:lang w:val="sv-SE" w:eastAsia="zh-CN"/>
        </w:rPr>
        <w:t xml:space="preserve">Accompanying the amplitude fluctuation is </w:t>
      </w:r>
      <w:r>
        <w:rPr>
          <w:rFonts w:ascii="Times New Roman" w:hAnsi="Times New Roman" w:cs="Times New Roman"/>
          <w:lang w:val="sv-SE" w:eastAsia="zh-CN"/>
        </w:rPr>
        <w:t>the</w:t>
      </w:r>
      <w:r w:rsidRPr="00CC369C">
        <w:rPr>
          <w:rFonts w:ascii="Times New Roman" w:hAnsi="Times New Roman" w:cs="Times New Roman"/>
          <w:lang w:val="sv-SE" w:eastAsia="zh-CN"/>
        </w:rPr>
        <w:t xml:space="preserve"> phase fluctuation. </w:t>
      </w:r>
      <w:r w:rsidRPr="00CB0D36">
        <w:rPr>
          <w:rFonts w:ascii="Times New Roman" w:hAnsi="Times New Roman" w:cs="Times New Roman"/>
          <w:lang w:val="sv-SE" w:eastAsia="zh-CN"/>
        </w:rPr>
        <w:t xml:space="preserve">The phase </w:t>
      </w:r>
      <w:r>
        <w:rPr>
          <w:rFonts w:ascii="Times New Roman" w:hAnsi="Times New Roman" w:cs="Times New Roman"/>
          <w:lang w:val="sv-SE" w:eastAsia="zh-CN"/>
        </w:rPr>
        <w:t>fluctuation</w:t>
      </w:r>
      <w:r w:rsidRPr="00CB0D36">
        <w:rPr>
          <w:rFonts w:ascii="Times New Roman" w:hAnsi="Times New Roman" w:cs="Times New Roman"/>
          <w:lang w:val="sv-SE" w:eastAsia="zh-CN"/>
        </w:rPr>
        <w:t xml:space="preserve"> follow</w:t>
      </w:r>
      <w:r>
        <w:rPr>
          <w:rFonts w:ascii="Times New Roman" w:hAnsi="Times New Roman" w:cs="Times New Roman"/>
          <w:lang w:val="sv-SE" w:eastAsia="zh-CN"/>
        </w:rPr>
        <w:t>s</w:t>
      </w:r>
      <w:r w:rsidRPr="00CB0D36">
        <w:rPr>
          <w:rFonts w:ascii="Times New Roman" w:hAnsi="Times New Roman" w:cs="Times New Roman"/>
          <w:lang w:val="sv-SE" w:eastAsia="zh-CN"/>
        </w:rPr>
        <w:t xml:space="preserve"> a </w:t>
      </w:r>
      <w:r>
        <w:rPr>
          <w:rFonts w:ascii="Times New Roman" w:hAnsi="Times New Roman" w:cs="Times New Roman"/>
          <w:lang w:val="sv-SE" w:eastAsia="zh-CN"/>
        </w:rPr>
        <w:t xml:space="preserve">zero-mean </w:t>
      </w:r>
      <w:r w:rsidRPr="00CB0D36">
        <w:rPr>
          <w:rFonts w:ascii="Times New Roman" w:hAnsi="Times New Roman" w:cs="Times New Roman"/>
          <w:lang w:val="sv-SE" w:eastAsia="zh-CN"/>
        </w:rPr>
        <w:t xml:space="preserve">Gaussian distribution. </w:t>
      </w:r>
      <w:r w:rsidRPr="00CC369C">
        <w:rPr>
          <w:rFonts w:ascii="Times New Roman" w:hAnsi="Times New Roman" w:cs="Times New Roman"/>
          <w:lang w:val="sv-SE" w:eastAsia="zh-CN"/>
        </w:rPr>
        <w:t>The spectral de</w:t>
      </w:r>
      <w:r>
        <w:rPr>
          <w:rFonts w:ascii="Times New Roman" w:hAnsi="Times New Roman" w:cs="Times New Roman"/>
          <w:lang w:val="sv-SE" w:eastAsia="zh-CN"/>
        </w:rPr>
        <w:t>nsity of the phase fluctuation shows a</w:t>
      </w:r>
      <w:r w:rsidRPr="00CC369C">
        <w:rPr>
          <w:rFonts w:ascii="Times New Roman" w:hAnsi="Times New Roman" w:cs="Times New Roman"/>
          <w:lang w:val="sv-SE" w:eastAsia="zh-CN"/>
        </w:rPr>
        <w:t xml:space="preserve"> </w:t>
      </w:r>
      <m:oMath>
        <m:sSup>
          <m:sSupPr>
            <m:ctrlPr>
              <w:rPr>
                <w:rFonts w:ascii="Cambria Math" w:hAnsi="Cambria Math" w:cs="Times New Roman"/>
                <w:i/>
                <w:lang w:val="sv-SE" w:eastAsia="zh-CN"/>
              </w:rPr>
            </m:ctrlPr>
          </m:sSupPr>
          <m:e>
            <m:r>
              <w:rPr>
                <w:rFonts w:ascii="Cambria Math" w:hAnsi="Cambria Math" w:cs="Times New Roman"/>
                <w:lang w:val="sv-SE" w:eastAsia="zh-CN"/>
              </w:rPr>
              <m:t>f</m:t>
            </m:r>
          </m:e>
          <m:sup>
            <m:r>
              <w:rPr>
                <w:rFonts w:ascii="Cambria Math" w:hAnsi="Cambria Math" w:cs="Times New Roman"/>
                <w:lang w:val="sv-SE" w:eastAsia="zh-CN"/>
              </w:rPr>
              <m:t>-3</m:t>
            </m:r>
          </m:sup>
        </m:sSup>
      </m:oMath>
      <w:r>
        <w:rPr>
          <w:rFonts w:ascii="Times New Roman" w:eastAsiaTheme="minorEastAsia" w:hAnsi="Times New Roman" w:cs="Times New Roman"/>
          <w:lang w:val="sv-SE" w:eastAsia="zh-CN"/>
        </w:rPr>
        <w:t xml:space="preserve"> frequency dependence.</w:t>
      </w:r>
      <w:r w:rsidRPr="00CC369C">
        <w:rPr>
          <w:rFonts w:ascii="Times New Roman" w:hAnsi="Times New Roman" w:cs="Times New Roman"/>
          <w:lang w:val="sv-SE" w:eastAsia="zh-CN"/>
        </w:rPr>
        <w:t xml:space="preserve"> </w:t>
      </w:r>
      <w:r>
        <w:rPr>
          <w:rFonts w:ascii="Times New Roman" w:hAnsi="Times New Roman" w:cs="Times New Roman"/>
          <w:lang w:val="sv-SE" w:eastAsia="zh-CN"/>
        </w:rPr>
        <w:t xml:space="preserve">The phase fluctuation is measured by the standard deviation of the signal phase over a given interval of time. In weak and moderate regimes, the standard deviation (in radian) usually has a similar value to </w:t>
      </w:r>
      <w:r w:rsidRPr="00D57832">
        <w:rPr>
          <w:rFonts w:ascii="Times New Roman" w:hAnsi="Times New Roman" w:cs="Times New Roman"/>
          <w:i/>
          <w:lang w:val="sv-SE" w:eastAsia="zh-CN"/>
        </w:rPr>
        <w:t>S</w:t>
      </w:r>
      <w:r w:rsidRPr="00D57832">
        <w:rPr>
          <w:rFonts w:ascii="Times New Roman" w:hAnsi="Times New Roman" w:cs="Times New Roman"/>
          <w:i/>
          <w:vertAlign w:val="subscript"/>
          <w:lang w:val="sv-SE" w:eastAsia="zh-CN"/>
        </w:rPr>
        <w:t>4</w:t>
      </w:r>
      <w:r>
        <w:rPr>
          <w:rFonts w:ascii="Times New Roman" w:hAnsi="Times New Roman" w:cs="Times New Roman"/>
          <w:lang w:val="sv-SE" w:eastAsia="zh-CN"/>
        </w:rPr>
        <w:t>.</w:t>
      </w:r>
    </w:p>
    <w:p w14:paraId="651816B5" w14:textId="7BF3C329" w:rsidR="00252AD1" w:rsidRDefault="00252AD1" w:rsidP="00252AD1">
      <w:pPr>
        <w:jc w:val="both"/>
        <w:rPr>
          <w:rFonts w:ascii="Times New Roman" w:hAnsi="Times New Roman" w:cs="Times New Roman"/>
          <w:lang w:val="sv-SE" w:eastAsia="zh-CN"/>
        </w:rPr>
      </w:pPr>
      <w:r>
        <w:rPr>
          <w:rFonts w:ascii="Times New Roman" w:hAnsi="Times New Roman" w:cs="Times New Roman"/>
          <w:lang w:val="sv-SE" w:eastAsia="zh-CN"/>
        </w:rPr>
        <w:t>The Global Ionospheric Scintillation Model (GISM) is provided in [</w:t>
      </w:r>
      <w:r w:rsidR="004C11C5">
        <w:rPr>
          <w:rFonts w:ascii="Times New Roman" w:hAnsi="Times New Roman" w:cs="Times New Roman"/>
          <w:lang w:val="sv-SE" w:eastAsia="zh-CN"/>
        </w:rPr>
        <w:t>2</w:t>
      </w:r>
      <w:r>
        <w:rPr>
          <w:rFonts w:ascii="Times New Roman" w:hAnsi="Times New Roman" w:cs="Times New Roman"/>
          <w:lang w:val="sv-SE" w:eastAsia="zh-CN"/>
        </w:rPr>
        <w:t xml:space="preserve">] to predict </w:t>
      </w:r>
      <w:r w:rsidRPr="00D57832">
        <w:rPr>
          <w:rFonts w:ascii="Times New Roman" w:hAnsi="Times New Roman" w:cs="Times New Roman"/>
          <w:i/>
          <w:lang w:val="sv-SE" w:eastAsia="zh-CN"/>
        </w:rPr>
        <w:t>S</w:t>
      </w:r>
      <w:r w:rsidRPr="00D57832">
        <w:rPr>
          <w:rFonts w:ascii="Times New Roman" w:hAnsi="Times New Roman" w:cs="Times New Roman"/>
          <w:i/>
          <w:vertAlign w:val="subscript"/>
          <w:lang w:val="sv-SE" w:eastAsia="zh-CN"/>
        </w:rPr>
        <w:t>4</w:t>
      </w:r>
      <w:r>
        <w:rPr>
          <w:rFonts w:ascii="Times New Roman" w:hAnsi="Times New Roman" w:cs="Times New Roman"/>
          <w:lang w:val="sv-SE" w:eastAsia="zh-CN"/>
        </w:rPr>
        <w:t xml:space="preserve">, the rms phase deviation, and angular deviation due to ionospheric scintillaiton, as a function </w:t>
      </w:r>
      <w:r w:rsidRPr="006A4DDE">
        <w:rPr>
          <w:rFonts w:ascii="Times New Roman" w:hAnsi="Times New Roman" w:cs="Times New Roman"/>
          <w:lang w:val="sv-SE" w:eastAsia="zh-CN"/>
        </w:rPr>
        <w:t>of satellite and ground station locations, date, time and working frequency.</w:t>
      </w:r>
    </w:p>
    <w:p w14:paraId="75DE3ACC" w14:textId="6D694FC2" w:rsidR="000A777F" w:rsidRPr="002E4D67" w:rsidRDefault="000A777F" w:rsidP="000A777F">
      <w:pPr>
        <w:pStyle w:val="BodyText"/>
        <w:rPr>
          <w:rFonts w:ascii="Times New Roman" w:eastAsia="SimSun" w:hAnsi="Times New Roman" w:cs="Times New Roman"/>
          <w:i/>
          <w:lang w:eastAsia="zh-CN"/>
        </w:rPr>
      </w:pPr>
      <w:r w:rsidRPr="002E4D67">
        <w:rPr>
          <w:rFonts w:ascii="Times New Roman" w:eastAsia="SimSun" w:hAnsi="Times New Roman" w:cs="Times New Roman"/>
          <w:b/>
          <w:i/>
          <w:u w:val="single"/>
          <w:lang w:eastAsia="zh-CN"/>
        </w:rPr>
        <w:t>Proposal 1:</w:t>
      </w:r>
      <w:r w:rsidRPr="000A777F">
        <w:rPr>
          <w:rFonts w:ascii="Times New Roman" w:eastAsia="SimSun" w:hAnsi="Times New Roman" w:cs="Times New Roman"/>
          <w:b/>
          <w:i/>
          <w:lang w:eastAsia="zh-CN"/>
        </w:rPr>
        <w:t xml:space="preserve"> </w:t>
      </w:r>
      <w:r w:rsidRPr="002E4D67">
        <w:rPr>
          <w:rFonts w:ascii="Times New Roman" w:eastAsia="SimSun" w:hAnsi="Times New Roman" w:cs="Times New Roman"/>
          <w:i/>
          <w:lang w:eastAsia="zh-CN"/>
        </w:rPr>
        <w:t>Ionospheric scintillation should be considered in the NTN channel model below 6 GHz.</w:t>
      </w:r>
    </w:p>
    <w:p w14:paraId="682BFCE9" w14:textId="77777777" w:rsidR="00252AD1" w:rsidRDefault="00252AD1" w:rsidP="00252AD1">
      <w:pPr>
        <w:jc w:val="both"/>
        <w:rPr>
          <w:rFonts w:ascii="Times New Roman" w:hAnsi="Times New Roman" w:cs="Times New Roman"/>
          <w:lang w:val="sv-SE" w:eastAsia="zh-CN"/>
        </w:rPr>
      </w:pPr>
    </w:p>
    <w:p w14:paraId="7A926AB5" w14:textId="77777777" w:rsidR="00252AD1" w:rsidRPr="00B44049" w:rsidRDefault="00252AD1" w:rsidP="00252AD1">
      <w:pPr>
        <w:pStyle w:val="Heading2"/>
        <w:numPr>
          <w:ilvl w:val="1"/>
          <w:numId w:val="3"/>
        </w:numPr>
        <w:rPr>
          <w:rFonts w:ascii="Times New Roman" w:hAnsi="Times New Roman" w:cs="Times New Roman"/>
          <w:b/>
          <w:sz w:val="28"/>
        </w:rPr>
      </w:pPr>
      <w:r>
        <w:rPr>
          <w:rFonts w:ascii="Times New Roman" w:hAnsi="Times New Roman" w:cs="Times New Roman"/>
          <w:b/>
          <w:sz w:val="28"/>
        </w:rPr>
        <w:t>Tropospheric scintillation</w:t>
      </w:r>
    </w:p>
    <w:p w14:paraId="5E148974" w14:textId="21312C54" w:rsidR="00252AD1" w:rsidRDefault="00252AD1" w:rsidP="00252AD1">
      <w:pPr>
        <w:jc w:val="both"/>
        <w:rPr>
          <w:rFonts w:ascii="Times New Roman" w:hAnsi="Times New Roman" w:cs="Times New Roman"/>
          <w:lang w:val="sv-SE" w:eastAsia="zh-CN"/>
        </w:rPr>
      </w:pPr>
      <w:r w:rsidRPr="00D7064A">
        <w:rPr>
          <w:rFonts w:ascii="Times New Roman" w:hAnsi="Times New Roman" w:cs="Times New Roman"/>
          <w:lang w:val="sv-SE" w:eastAsia="zh-CN"/>
        </w:rPr>
        <w:t xml:space="preserve">Like </w:t>
      </w:r>
      <w:r>
        <w:rPr>
          <w:rFonts w:ascii="Times New Roman" w:hAnsi="Times New Roman" w:cs="Times New Roman"/>
          <w:lang w:val="sv-SE" w:eastAsia="zh-CN"/>
        </w:rPr>
        <w:t xml:space="preserve">ionospheric scintillation, tropospheric scintillation is caused by the </w:t>
      </w:r>
      <w:r w:rsidRPr="007E5B81">
        <w:rPr>
          <w:rFonts w:ascii="Times New Roman" w:hAnsi="Times New Roman" w:cs="Times New Roman"/>
          <w:lang w:val="sv-SE" w:eastAsia="zh-CN"/>
        </w:rPr>
        <w:t xml:space="preserve">small-scale fluctuations </w:t>
      </w:r>
      <w:r>
        <w:rPr>
          <w:rFonts w:ascii="Times New Roman" w:hAnsi="Times New Roman" w:cs="Times New Roman"/>
          <w:lang w:val="sv-SE" w:eastAsia="zh-CN"/>
        </w:rPr>
        <w:t xml:space="preserve">of the </w:t>
      </w:r>
      <w:r w:rsidRPr="007E5B81">
        <w:rPr>
          <w:rFonts w:ascii="Times New Roman" w:hAnsi="Times New Roman" w:cs="Times New Roman"/>
          <w:lang w:val="sv-SE" w:eastAsia="zh-CN"/>
        </w:rPr>
        <w:t xml:space="preserve"> refractive index</w:t>
      </w:r>
      <w:r>
        <w:rPr>
          <w:rFonts w:ascii="Times New Roman" w:hAnsi="Times New Roman" w:cs="Times New Roman"/>
          <w:lang w:val="sv-SE" w:eastAsia="zh-CN"/>
        </w:rPr>
        <w:t xml:space="preserve"> in troposphere. The fluctuation of signal amplitude is the main effect of tropospheric scintillation. It</w:t>
      </w:r>
      <w:r w:rsidRPr="00ED62F7">
        <w:rPr>
          <w:rFonts w:ascii="Times New Roman" w:hAnsi="Times New Roman" w:cs="Times New Roman"/>
          <w:lang w:val="sv-SE" w:eastAsia="zh-CN"/>
        </w:rPr>
        <w:t xml:space="preserve"> depends on the magnitude and structure of the refractive index variations along the propagation path. </w:t>
      </w:r>
      <w:r>
        <w:rPr>
          <w:rFonts w:ascii="Times New Roman" w:hAnsi="Times New Roman" w:cs="Times New Roman"/>
          <w:lang w:val="sv-SE" w:eastAsia="zh-CN"/>
        </w:rPr>
        <w:t xml:space="preserve">Unlike the ionospheric amplitude scintillation, </w:t>
      </w:r>
      <w:r w:rsidR="000E5FEA">
        <w:rPr>
          <w:rFonts w:ascii="Times New Roman" w:hAnsi="Times New Roman" w:cs="Times New Roman"/>
          <w:lang w:val="sv-SE" w:eastAsia="zh-CN"/>
        </w:rPr>
        <w:t>t</w:t>
      </w:r>
      <w:r>
        <w:rPr>
          <w:rFonts w:ascii="Times New Roman" w:hAnsi="Times New Roman" w:cs="Times New Roman"/>
          <w:lang w:val="sv-SE" w:eastAsia="zh-CN"/>
        </w:rPr>
        <w:t>ropospheric a</w:t>
      </w:r>
      <w:r w:rsidRPr="00ED62F7">
        <w:rPr>
          <w:rFonts w:ascii="Times New Roman" w:hAnsi="Times New Roman" w:cs="Times New Roman"/>
          <w:lang w:val="sv-SE" w:eastAsia="zh-CN"/>
        </w:rPr>
        <w:t>mpli</w:t>
      </w:r>
      <w:r>
        <w:rPr>
          <w:rFonts w:ascii="Times New Roman" w:hAnsi="Times New Roman" w:cs="Times New Roman"/>
          <w:lang w:val="sv-SE" w:eastAsia="zh-CN"/>
        </w:rPr>
        <w:t>tude scintillation</w:t>
      </w:r>
      <w:r w:rsidRPr="00ED62F7">
        <w:rPr>
          <w:rFonts w:ascii="Times New Roman" w:hAnsi="Times New Roman" w:cs="Times New Roman"/>
          <w:lang w:val="sv-SE" w:eastAsia="zh-CN"/>
        </w:rPr>
        <w:t xml:space="preserve"> increase</w:t>
      </w:r>
      <w:r>
        <w:rPr>
          <w:rFonts w:ascii="Times New Roman" w:hAnsi="Times New Roman" w:cs="Times New Roman"/>
          <w:lang w:val="sv-SE" w:eastAsia="zh-CN"/>
        </w:rPr>
        <w:t>s</w:t>
      </w:r>
      <w:r w:rsidRPr="00ED62F7">
        <w:rPr>
          <w:rFonts w:ascii="Times New Roman" w:hAnsi="Times New Roman" w:cs="Times New Roman"/>
          <w:lang w:val="sv-SE" w:eastAsia="zh-CN"/>
        </w:rPr>
        <w:t xml:space="preserve"> with frequency and with the path length, and decrease</w:t>
      </w:r>
      <w:r>
        <w:rPr>
          <w:rFonts w:ascii="Times New Roman" w:hAnsi="Times New Roman" w:cs="Times New Roman"/>
          <w:lang w:val="sv-SE" w:eastAsia="zh-CN"/>
        </w:rPr>
        <w:t>s</w:t>
      </w:r>
      <w:r w:rsidRPr="00ED62F7">
        <w:rPr>
          <w:rFonts w:ascii="Times New Roman" w:hAnsi="Times New Roman" w:cs="Times New Roman"/>
          <w:lang w:val="sv-SE" w:eastAsia="zh-CN"/>
        </w:rPr>
        <w:t xml:space="preserve"> as the antenna beamwidth decreases</w:t>
      </w:r>
      <w:r>
        <w:rPr>
          <w:rFonts w:ascii="Times New Roman" w:hAnsi="Times New Roman" w:cs="Times New Roman"/>
          <w:lang w:val="sv-SE" w:eastAsia="zh-CN"/>
        </w:rPr>
        <w:t xml:space="preserve">. </w:t>
      </w:r>
      <w:r w:rsidRPr="00ED62F7">
        <w:rPr>
          <w:rFonts w:ascii="Times New Roman" w:hAnsi="Times New Roman" w:cs="Times New Roman"/>
          <w:lang w:val="sv-SE" w:eastAsia="zh-CN"/>
        </w:rPr>
        <w:t xml:space="preserve"> Measured data shows the monthly-averaged </w:t>
      </w:r>
      <w:r w:rsidRPr="005F079F">
        <w:rPr>
          <w:rFonts w:ascii="Times New Roman" w:hAnsi="Times New Roman" w:cs="Times New Roman"/>
          <w:lang w:val="sv-SE" w:eastAsia="zh-CN"/>
        </w:rPr>
        <w:t>rms</w:t>
      </w:r>
      <w:r w:rsidRPr="00ED62F7">
        <w:rPr>
          <w:rFonts w:ascii="Times New Roman" w:hAnsi="Times New Roman" w:cs="Times New Roman"/>
          <w:lang w:val="sv-SE" w:eastAsia="zh-CN"/>
        </w:rPr>
        <w:t xml:space="preserve"> fluctuations are well-correlated with the wet term of the radio refractivity, which depends on the water vapour content of the atmosphere.</w:t>
      </w:r>
      <w:r>
        <w:rPr>
          <w:rFonts w:ascii="Times New Roman" w:hAnsi="Times New Roman" w:cs="Times New Roman"/>
          <w:lang w:val="sv-SE" w:eastAsia="zh-CN"/>
        </w:rPr>
        <w:t xml:space="preserve"> </w:t>
      </w:r>
      <w:r w:rsidRPr="004E6E41">
        <w:rPr>
          <w:rFonts w:ascii="Times New Roman" w:hAnsi="Times New Roman" w:cs="Times New Roman"/>
          <w:lang w:val="sv-SE" w:eastAsia="zh-CN"/>
        </w:rPr>
        <w:t>Typically, satellite links above 10 GHz may suffer from tropospheric scintillation fluctuations up to several decibels peak-to-peak with a time period of a few seconds.</w:t>
      </w:r>
      <w:r>
        <w:rPr>
          <w:rFonts w:ascii="Times New Roman" w:hAnsi="Times New Roman" w:cs="Times New Roman"/>
          <w:lang w:val="sv-SE" w:eastAsia="zh-CN"/>
        </w:rPr>
        <w:t xml:space="preserve"> Tropospheric scintillation also becomes more significant </w:t>
      </w:r>
      <w:r w:rsidRPr="004E6E41">
        <w:rPr>
          <w:rFonts w:ascii="Times New Roman" w:hAnsi="Times New Roman" w:cs="Times New Roman"/>
          <w:lang w:val="sv-SE" w:eastAsia="zh-CN"/>
        </w:rPr>
        <w:t>at low elevation angles.</w:t>
      </w:r>
    </w:p>
    <w:p w14:paraId="54EA0FF7" w14:textId="4D17232F" w:rsidR="00252AD1" w:rsidRDefault="00252AD1" w:rsidP="00252AD1">
      <w:pPr>
        <w:jc w:val="both"/>
        <w:rPr>
          <w:rFonts w:ascii="Times New Roman" w:eastAsiaTheme="minorEastAsia" w:hAnsi="Times New Roman" w:cs="Times New Roman"/>
          <w:lang w:val="sv-SE" w:eastAsia="zh-CN"/>
        </w:rPr>
      </w:pPr>
      <w:r>
        <w:rPr>
          <w:rFonts w:ascii="Times New Roman" w:hAnsi="Times New Roman" w:cs="Times New Roman"/>
          <w:lang w:val="sv-SE" w:eastAsia="zh-CN"/>
        </w:rPr>
        <w:t xml:space="preserve">The amplitude of tropospheric scintillation is mainly measured by the net fade distribution parameter, </w:t>
      </w:r>
      <m:oMath>
        <m:r>
          <w:rPr>
            <w:rFonts w:ascii="Cambria Math" w:hAnsi="Cambria Math" w:cs="Times New Roman"/>
            <w:lang w:val="sv-SE" w:eastAsia="zh-CN"/>
          </w:rPr>
          <m:t>A</m:t>
        </m:r>
        <m:d>
          <m:dPr>
            <m:ctrlPr>
              <w:rPr>
                <w:rFonts w:ascii="Cambria Math" w:hAnsi="Cambria Math" w:cs="Times New Roman"/>
                <w:i/>
                <w:lang w:val="sv-SE" w:eastAsia="zh-CN"/>
              </w:rPr>
            </m:ctrlPr>
          </m:dPr>
          <m:e>
            <m:r>
              <w:rPr>
                <w:rFonts w:ascii="Cambria Math" w:hAnsi="Cambria Math" w:cs="Times New Roman"/>
                <w:lang w:val="sv-SE" w:eastAsia="zh-CN"/>
              </w:rPr>
              <m:t>p</m:t>
            </m:r>
          </m:e>
        </m:d>
      </m:oMath>
      <w:r>
        <w:rPr>
          <w:rFonts w:ascii="Times New Roman" w:eastAsiaTheme="minorEastAsia" w:hAnsi="Times New Roman" w:cs="Times New Roman"/>
          <w:lang w:val="sv-SE" w:eastAsia="zh-CN"/>
        </w:rPr>
        <w:t xml:space="preserve">, </w:t>
      </w:r>
      <w:r w:rsidR="00331A54">
        <w:rPr>
          <w:rFonts w:ascii="Times New Roman" w:eastAsiaTheme="minorEastAsia" w:hAnsi="Times New Roman" w:cs="Times New Roman"/>
          <w:lang w:val="sv-SE" w:eastAsia="zh-CN"/>
        </w:rPr>
        <w:t xml:space="preserve">which is the value of </w:t>
      </w:r>
      <w:r w:rsidR="00331A54" w:rsidRPr="00331A54">
        <w:rPr>
          <w:rFonts w:ascii="Times New Roman" w:hAnsi="Times New Roman" w:cs="Times New Roman"/>
          <w:lang w:val="sv-SE" w:eastAsia="zh-CN"/>
        </w:rPr>
        <w:t>fade depth</w:t>
      </w:r>
      <w:r w:rsidR="00331A54">
        <w:rPr>
          <w:rFonts w:ascii="Times New Roman" w:hAnsi="Times New Roman" w:cs="Times New Roman"/>
          <w:lang w:val="sv-SE" w:eastAsia="zh-CN"/>
        </w:rPr>
        <w:t xml:space="preserve"> that</w:t>
      </w:r>
      <w:r w:rsidR="00331A54" w:rsidRPr="00331A54">
        <w:rPr>
          <w:rFonts w:ascii="Times New Roman" w:hAnsi="Times New Roman" w:cs="Times New Roman"/>
          <w:lang w:val="sv-SE" w:eastAsia="zh-CN"/>
        </w:rPr>
        <w:t xml:space="preserve"> exceeded for </w:t>
      </w:r>
      <w:r w:rsidR="00331A54" w:rsidRPr="00331A54">
        <w:rPr>
          <w:rFonts w:ascii="Times New Roman" w:hAnsi="Times New Roman" w:cs="Times New Roman"/>
          <w:i/>
          <w:lang w:val="sv-SE" w:eastAsia="zh-CN"/>
        </w:rPr>
        <w:t>p</w:t>
      </w:r>
      <w:r w:rsidR="00331A54" w:rsidRPr="00331A54">
        <w:rPr>
          <w:rFonts w:ascii="Times New Roman" w:hAnsi="Times New Roman" w:cs="Times New Roman"/>
          <w:lang w:val="sv-SE" w:eastAsia="zh-CN"/>
        </w:rPr>
        <w:t>% of the time</w:t>
      </w:r>
      <w:r w:rsidR="00331A54">
        <w:rPr>
          <w:rFonts w:ascii="Times New Roman" w:hAnsi="Times New Roman" w:cs="Times New Roman"/>
          <w:lang w:val="sv-SE" w:eastAsia="zh-CN"/>
        </w:rPr>
        <w:t>.</w:t>
      </w:r>
      <w:r w:rsidR="00331A54" w:rsidRPr="00331A54">
        <w:rPr>
          <w:rFonts w:ascii="Times New Roman" w:hAnsi="Times New Roman" w:cs="Times New Roman"/>
          <w:lang w:val="sv-SE" w:eastAsia="zh-CN"/>
        </w:rPr>
        <w:t xml:space="preserve"> </w:t>
      </w:r>
      <m:oMath>
        <m:r>
          <w:rPr>
            <w:rFonts w:ascii="Cambria Math" w:hAnsi="Cambria Math" w:cs="Times New Roman"/>
            <w:lang w:val="sv-SE" w:eastAsia="zh-CN"/>
          </w:rPr>
          <m:t>A</m:t>
        </m:r>
        <m:d>
          <m:dPr>
            <m:ctrlPr>
              <w:rPr>
                <w:rFonts w:ascii="Cambria Math" w:hAnsi="Cambria Math" w:cs="Times New Roman"/>
                <w:i/>
                <w:lang w:val="sv-SE" w:eastAsia="zh-CN"/>
              </w:rPr>
            </m:ctrlPr>
          </m:dPr>
          <m:e>
            <m:r>
              <w:rPr>
                <w:rFonts w:ascii="Cambria Math" w:hAnsi="Cambria Math" w:cs="Times New Roman"/>
                <w:lang w:val="sv-SE" w:eastAsia="zh-CN"/>
              </w:rPr>
              <m:t>p</m:t>
            </m:r>
          </m:e>
        </m:d>
      </m:oMath>
      <w:r w:rsidR="002E4D67">
        <w:rPr>
          <w:rFonts w:ascii="Times New Roman" w:eastAsiaTheme="minorEastAsia" w:hAnsi="Times New Roman" w:cs="Times New Roman"/>
          <w:lang w:val="sv-SE" w:eastAsia="zh-CN"/>
        </w:rPr>
        <w:t xml:space="preserve"> </w:t>
      </w:r>
      <w:r>
        <w:rPr>
          <w:rFonts w:ascii="Times New Roman" w:eastAsiaTheme="minorEastAsia" w:hAnsi="Times New Roman" w:cs="Times New Roman"/>
          <w:lang w:val="sv-SE" w:eastAsia="zh-CN"/>
        </w:rPr>
        <w:t xml:space="preserve">depends on various factors like frequency, evelation angle, fade, temperature, humidity, earth-antenna diameter, antenna efficiency, etc. In </w:t>
      </w:r>
      <w:r>
        <w:rPr>
          <w:rFonts w:ascii="Times New Roman" w:eastAsiaTheme="minorEastAsia" w:hAnsi="Times New Roman" w:cs="Times New Roman"/>
          <w:lang w:val="sv-SE" w:eastAsia="zh-CN"/>
        </w:rPr>
        <w:lastRenderedPageBreak/>
        <w:t>[</w:t>
      </w:r>
      <w:r w:rsidR="004C11C5">
        <w:rPr>
          <w:rFonts w:ascii="Times New Roman" w:eastAsiaTheme="minorEastAsia" w:hAnsi="Times New Roman" w:cs="Times New Roman"/>
          <w:lang w:val="sv-SE" w:eastAsia="zh-CN"/>
        </w:rPr>
        <w:t>3</w:t>
      </w:r>
      <w:r>
        <w:rPr>
          <w:rFonts w:ascii="Times New Roman" w:eastAsiaTheme="minorEastAsia" w:hAnsi="Times New Roman" w:cs="Times New Roman"/>
          <w:lang w:val="sv-SE" w:eastAsia="zh-CN"/>
        </w:rPr>
        <w:t xml:space="preserve">], three methods are presented to predict </w:t>
      </w:r>
      <m:oMath>
        <m:r>
          <w:rPr>
            <w:rFonts w:ascii="Cambria Math" w:hAnsi="Cambria Math" w:cs="Times New Roman"/>
            <w:lang w:val="sv-SE" w:eastAsia="zh-CN"/>
          </w:rPr>
          <m:t>A</m:t>
        </m:r>
        <m:d>
          <m:dPr>
            <m:ctrlPr>
              <w:rPr>
                <w:rFonts w:ascii="Cambria Math" w:hAnsi="Cambria Math" w:cs="Times New Roman"/>
                <w:i/>
                <w:lang w:val="sv-SE" w:eastAsia="zh-CN"/>
              </w:rPr>
            </m:ctrlPr>
          </m:dPr>
          <m:e>
            <m:r>
              <w:rPr>
                <w:rFonts w:ascii="Cambria Math" w:hAnsi="Cambria Math" w:cs="Times New Roman"/>
                <w:lang w:val="sv-SE" w:eastAsia="zh-CN"/>
              </w:rPr>
              <m:t>p</m:t>
            </m:r>
          </m:e>
        </m:d>
      </m:oMath>
      <w:r>
        <w:rPr>
          <w:rFonts w:ascii="Times New Roman" w:eastAsiaTheme="minorEastAsia" w:hAnsi="Times New Roman" w:cs="Times New Roman"/>
          <w:lang w:val="sv-SE" w:eastAsia="zh-CN"/>
        </w:rPr>
        <w:t xml:space="preserve"> in three different situations for frequencies </w:t>
      </w:r>
      <w:r w:rsidR="00331A54">
        <w:rPr>
          <w:rFonts w:ascii="Times New Roman" w:eastAsiaTheme="minorEastAsia" w:hAnsi="Times New Roman" w:cs="Times New Roman"/>
          <w:lang w:val="sv-SE" w:eastAsia="zh-CN"/>
        </w:rPr>
        <w:t>between 4 GHz and</w:t>
      </w:r>
      <w:r>
        <w:rPr>
          <w:rFonts w:ascii="Times New Roman" w:eastAsiaTheme="minorEastAsia" w:hAnsi="Times New Roman" w:cs="Times New Roman"/>
          <w:lang w:val="sv-SE" w:eastAsia="zh-CN"/>
        </w:rPr>
        <w:t xml:space="preserve"> 20 GHz:</w:t>
      </w:r>
    </w:p>
    <w:p w14:paraId="327354FE" w14:textId="77777777" w:rsidR="00252AD1" w:rsidRPr="000B0EFC" w:rsidRDefault="00252AD1" w:rsidP="00252AD1">
      <w:pPr>
        <w:pStyle w:val="ListParagraph"/>
        <w:numPr>
          <w:ilvl w:val="0"/>
          <w:numId w:val="48"/>
        </w:numPr>
        <w:jc w:val="both"/>
        <w:rPr>
          <w:rFonts w:ascii="Times New Roman" w:hAnsi="Times New Roman" w:cs="Times New Roman"/>
          <w:lang w:val="sv-SE" w:eastAsia="zh-CN"/>
        </w:rPr>
      </w:pPr>
      <w:r w:rsidRPr="000B0EFC">
        <w:rPr>
          <w:rFonts w:ascii="Times New Roman" w:hAnsi="Times New Roman" w:cs="Times New Roman"/>
          <w:lang w:val="sv-SE" w:eastAsia="zh-CN"/>
        </w:rPr>
        <w:t xml:space="preserve">when </w:t>
      </w:r>
      <w:r w:rsidRPr="00ED62F7">
        <w:rPr>
          <w:rFonts w:ascii="Times New Roman" w:hAnsi="Times New Roman" w:cs="Times New Roman"/>
          <w:lang w:val="sv-SE" w:eastAsia="zh-CN"/>
        </w:rPr>
        <w:t xml:space="preserve">free-space elevation angles </w:t>
      </w:r>
      <w:r w:rsidRPr="000B0EFC">
        <w:rPr>
          <w:rFonts w:ascii="Times New Roman" w:hAnsi="Times New Roman" w:cs="Times New Roman"/>
          <w:lang w:val="sv-SE" w:eastAsia="zh-CN"/>
        </w:rPr>
        <w:t>&gt;=</w:t>
      </w:r>
      <w:r w:rsidRPr="00ED62F7">
        <w:rPr>
          <w:rFonts w:ascii="Times New Roman" w:hAnsi="Times New Roman" w:cs="Times New Roman"/>
          <w:lang w:val="sv-SE" w:eastAsia="zh-CN"/>
        </w:rPr>
        <w:t xml:space="preserve"> 5°</w:t>
      </w:r>
      <w:r w:rsidRPr="000B0EFC">
        <w:rPr>
          <w:rFonts w:ascii="Times New Roman" w:hAnsi="Times New Roman" w:cs="Times New Roman"/>
          <w:lang w:val="sv-SE" w:eastAsia="zh-CN"/>
        </w:rPr>
        <w:t>,</w:t>
      </w:r>
    </w:p>
    <w:p w14:paraId="0D905B16" w14:textId="77777777" w:rsidR="00252AD1" w:rsidRPr="000B0EFC" w:rsidRDefault="00252AD1" w:rsidP="00252AD1">
      <w:pPr>
        <w:pStyle w:val="ListParagraph"/>
        <w:numPr>
          <w:ilvl w:val="0"/>
          <w:numId w:val="48"/>
        </w:numPr>
        <w:jc w:val="both"/>
        <w:rPr>
          <w:rFonts w:ascii="Times New Roman" w:hAnsi="Times New Roman" w:cs="Times New Roman"/>
          <w:lang w:val="sv-SE" w:eastAsia="zh-CN"/>
        </w:rPr>
      </w:pPr>
      <w:r>
        <w:rPr>
          <w:rFonts w:ascii="Times New Roman" w:hAnsi="Times New Roman" w:cs="Times New Roman"/>
          <w:lang w:val="sv-SE" w:eastAsia="zh-CN"/>
        </w:rPr>
        <w:t xml:space="preserve">when </w:t>
      </w:r>
      <w:r w:rsidRPr="000B0EFC">
        <w:rPr>
          <w:rFonts w:ascii="Times New Roman" w:hAnsi="Times New Roman" w:cs="Times New Roman"/>
          <w:lang w:val="sv-SE" w:eastAsia="zh-CN"/>
        </w:rPr>
        <w:t>fades &gt;=</w:t>
      </w:r>
      <w:r w:rsidRPr="00ED62F7">
        <w:rPr>
          <w:rFonts w:ascii="Times New Roman" w:hAnsi="Times New Roman" w:cs="Times New Roman"/>
          <w:lang w:val="sv-SE" w:eastAsia="zh-CN"/>
        </w:rPr>
        <w:t xml:space="preserve"> 25 dB</w:t>
      </w:r>
      <w:r w:rsidRPr="000B0EFC">
        <w:rPr>
          <w:rFonts w:ascii="Times New Roman" w:hAnsi="Times New Roman" w:cs="Times New Roman"/>
          <w:lang w:val="sv-SE" w:eastAsia="zh-CN"/>
        </w:rPr>
        <w:t>,</w:t>
      </w:r>
    </w:p>
    <w:p w14:paraId="7603010E" w14:textId="77777777" w:rsidR="00252AD1" w:rsidRPr="000B0EFC" w:rsidRDefault="00252AD1" w:rsidP="00252AD1">
      <w:pPr>
        <w:pStyle w:val="ListParagraph"/>
        <w:numPr>
          <w:ilvl w:val="0"/>
          <w:numId w:val="48"/>
        </w:numPr>
        <w:jc w:val="both"/>
        <w:rPr>
          <w:rFonts w:ascii="Times New Roman" w:hAnsi="Times New Roman" w:cs="Times New Roman"/>
          <w:lang w:val="sv-SE" w:eastAsia="zh-CN"/>
        </w:rPr>
      </w:pPr>
      <w:r w:rsidRPr="00ED62F7">
        <w:rPr>
          <w:rFonts w:ascii="Times New Roman" w:hAnsi="Times New Roman" w:cs="Times New Roman"/>
          <w:lang w:val="sv-SE" w:eastAsia="zh-CN"/>
        </w:rPr>
        <w:t>in the transition region between</w:t>
      </w:r>
      <w:r w:rsidRPr="000B0EFC">
        <w:rPr>
          <w:rFonts w:ascii="Times New Roman" w:hAnsi="Times New Roman" w:cs="Times New Roman"/>
          <w:lang w:val="sv-SE" w:eastAsia="zh-CN"/>
        </w:rPr>
        <w:t xml:space="preserve"> 1) and 2).</w:t>
      </w:r>
    </w:p>
    <w:p w14:paraId="6C4C5A6A" w14:textId="01ADE8E6" w:rsidR="00252AD1" w:rsidRDefault="00252AD1" w:rsidP="00252AD1">
      <w:pPr>
        <w:jc w:val="both"/>
        <w:rPr>
          <w:rFonts w:ascii="Times New Roman" w:hAnsi="Times New Roman" w:cs="Times New Roman"/>
          <w:lang w:val="sv-SE" w:eastAsia="zh-CN"/>
        </w:rPr>
      </w:pPr>
      <w:r>
        <w:rPr>
          <w:rFonts w:ascii="Times New Roman" w:hAnsi="Times New Roman" w:cs="Times New Roman"/>
          <w:lang w:val="sv-SE" w:eastAsia="zh-CN"/>
        </w:rPr>
        <w:t>It is noteworthy that f</w:t>
      </w:r>
      <w:r w:rsidRPr="00117D00">
        <w:rPr>
          <w:rFonts w:ascii="Times New Roman" w:hAnsi="Times New Roman" w:cs="Times New Roman"/>
          <w:lang w:val="sv-SE" w:eastAsia="zh-CN"/>
        </w:rPr>
        <w:t>or systems operating at</w:t>
      </w:r>
      <w:r>
        <w:rPr>
          <w:rFonts w:ascii="Times New Roman" w:hAnsi="Times New Roman" w:cs="Times New Roman"/>
          <w:lang w:val="sv-SE" w:eastAsia="zh-CN"/>
        </w:rPr>
        <w:t xml:space="preserve"> frequencies &gt; 18 GHz</w:t>
      </w:r>
      <w:r w:rsidRPr="00117D00">
        <w:rPr>
          <w:rFonts w:ascii="Times New Roman" w:hAnsi="Times New Roman" w:cs="Times New Roman"/>
          <w:lang w:val="sv-SE" w:eastAsia="zh-CN"/>
        </w:rPr>
        <w:t xml:space="preserve"> and especially those operating with low elevation angles and/or margins, </w:t>
      </w:r>
      <w:r>
        <w:rPr>
          <w:rFonts w:ascii="Times New Roman" w:hAnsi="Times New Roman" w:cs="Times New Roman"/>
          <w:lang w:val="sv-SE" w:eastAsia="zh-CN"/>
        </w:rPr>
        <w:t xml:space="preserve">scintillation should be considered together with other </w:t>
      </w:r>
      <w:r w:rsidRPr="00117D00">
        <w:rPr>
          <w:rFonts w:ascii="Times New Roman" w:hAnsi="Times New Roman" w:cs="Times New Roman"/>
          <w:lang w:val="sv-SE" w:eastAsia="zh-CN"/>
        </w:rPr>
        <w:t>effect</w:t>
      </w:r>
      <w:r>
        <w:rPr>
          <w:rFonts w:ascii="Times New Roman" w:hAnsi="Times New Roman" w:cs="Times New Roman"/>
          <w:lang w:val="sv-SE" w:eastAsia="zh-CN"/>
        </w:rPr>
        <w:t>s</w:t>
      </w:r>
      <w:r w:rsidRPr="00117D00">
        <w:rPr>
          <w:rFonts w:ascii="Times New Roman" w:hAnsi="Times New Roman" w:cs="Times New Roman"/>
          <w:lang w:val="sv-SE" w:eastAsia="zh-CN"/>
        </w:rPr>
        <w:t xml:space="preserve"> </w:t>
      </w:r>
      <w:r>
        <w:rPr>
          <w:rFonts w:ascii="Times New Roman" w:hAnsi="Times New Roman" w:cs="Times New Roman"/>
          <w:lang w:val="sv-SE" w:eastAsia="zh-CN"/>
        </w:rPr>
        <w:t>that simultaneously occur,</w:t>
      </w:r>
      <w:r w:rsidRPr="00117D00">
        <w:rPr>
          <w:rFonts w:ascii="Times New Roman" w:hAnsi="Times New Roman" w:cs="Times New Roman"/>
          <w:lang w:val="sv-SE" w:eastAsia="zh-CN"/>
        </w:rPr>
        <w:t xml:space="preserve"> </w:t>
      </w:r>
      <w:r>
        <w:rPr>
          <w:rFonts w:ascii="Times New Roman" w:hAnsi="Times New Roman" w:cs="Times New Roman"/>
          <w:lang w:val="sv-SE" w:eastAsia="zh-CN"/>
        </w:rPr>
        <w:t>which include the</w:t>
      </w:r>
      <w:r w:rsidRPr="00117D00">
        <w:rPr>
          <w:rFonts w:ascii="Times New Roman" w:hAnsi="Times New Roman" w:cs="Times New Roman"/>
          <w:lang w:val="sv-SE" w:eastAsia="zh-CN"/>
        </w:rPr>
        <w:t xml:space="preserve"> effect of rain, gas, clouds</w:t>
      </w:r>
      <w:r>
        <w:rPr>
          <w:rFonts w:ascii="Times New Roman" w:hAnsi="Times New Roman" w:cs="Times New Roman"/>
          <w:lang w:val="sv-SE" w:eastAsia="zh-CN"/>
        </w:rPr>
        <w:t>, etc.</w:t>
      </w:r>
    </w:p>
    <w:p w14:paraId="2DFDEEED" w14:textId="64C32749" w:rsidR="000A777F" w:rsidRPr="002E4D67" w:rsidRDefault="000A777F" w:rsidP="000A777F">
      <w:pPr>
        <w:pStyle w:val="BodyText"/>
        <w:rPr>
          <w:rFonts w:ascii="Times New Roman" w:eastAsia="SimSun" w:hAnsi="Times New Roman" w:cs="Times New Roman"/>
          <w:i/>
          <w:lang w:eastAsia="zh-CN"/>
        </w:rPr>
      </w:pPr>
      <w:r w:rsidRPr="002E4D67">
        <w:rPr>
          <w:rFonts w:ascii="Times New Roman" w:eastAsia="SimSun" w:hAnsi="Times New Roman" w:cs="Times New Roman"/>
          <w:b/>
          <w:i/>
          <w:u w:val="single"/>
          <w:lang w:eastAsia="zh-CN"/>
        </w:rPr>
        <w:t>Proposal 2</w:t>
      </w:r>
      <w:r w:rsidRPr="000A777F">
        <w:rPr>
          <w:rFonts w:ascii="Times New Roman" w:eastAsia="SimSun" w:hAnsi="Times New Roman" w:cs="Times New Roman"/>
          <w:b/>
          <w:i/>
          <w:lang w:eastAsia="zh-CN"/>
        </w:rPr>
        <w:t xml:space="preserve">: </w:t>
      </w:r>
      <w:r w:rsidRPr="002E4D67">
        <w:rPr>
          <w:rFonts w:ascii="Times New Roman" w:eastAsia="SimSun" w:hAnsi="Times New Roman" w:cs="Times New Roman"/>
          <w:i/>
          <w:lang w:eastAsia="zh-CN"/>
        </w:rPr>
        <w:t>Tropospheric scintillation should be considered in the NTN channel model above 6 GHz.</w:t>
      </w:r>
    </w:p>
    <w:p w14:paraId="483576BD" w14:textId="77777777" w:rsidR="00252AD1" w:rsidRDefault="00252AD1" w:rsidP="00252AD1">
      <w:pPr>
        <w:pStyle w:val="Heading1"/>
        <w:numPr>
          <w:ilvl w:val="0"/>
          <w:numId w:val="3"/>
        </w:numPr>
        <w:textAlignment w:val="auto"/>
        <w:rPr>
          <w:rFonts w:ascii="Times New Roman" w:hAnsi="Times New Roman" w:cs="Times New Roman"/>
          <w:b/>
          <w:sz w:val="32"/>
          <w:lang w:val="en-US"/>
        </w:rPr>
      </w:pPr>
      <w:r w:rsidRPr="00B44049">
        <w:rPr>
          <w:rFonts w:ascii="Times New Roman" w:hAnsi="Times New Roman" w:cs="Times New Roman"/>
          <w:b/>
          <w:sz w:val="32"/>
          <w:lang w:val="en-US"/>
        </w:rPr>
        <w:t>Conclusion</w:t>
      </w:r>
    </w:p>
    <w:p w14:paraId="46190F98" w14:textId="40247EA3" w:rsidR="00252AD1" w:rsidRDefault="00252AD1" w:rsidP="00252AD1">
      <w:pPr>
        <w:jc w:val="both"/>
        <w:rPr>
          <w:rFonts w:ascii="Times New Roman" w:hAnsi="Times New Roman" w:cs="Times New Roman"/>
          <w:lang w:val="sv-SE" w:eastAsia="zh-CN"/>
        </w:rPr>
      </w:pPr>
      <w:r w:rsidRPr="00B722D0">
        <w:rPr>
          <w:rFonts w:ascii="Times New Roman" w:hAnsi="Times New Roman" w:cs="Times New Roman"/>
          <w:lang w:val="sv-SE" w:eastAsia="zh-CN"/>
        </w:rPr>
        <w:t xml:space="preserve">In this document, we introduced the effects of ionospheric and tropospheric scintillations. Both cause the amplitude fluctuation of the signal. Ionospheric scintillation decreases with increase in frequency, which makes it non-negligible below </w:t>
      </w:r>
      <w:r w:rsidR="000A777F">
        <w:rPr>
          <w:rFonts w:ascii="Times New Roman" w:hAnsi="Times New Roman" w:cs="Times New Roman"/>
          <w:lang w:val="sv-SE" w:eastAsia="zh-CN"/>
        </w:rPr>
        <w:t xml:space="preserve">6 </w:t>
      </w:r>
      <w:r w:rsidRPr="00B722D0">
        <w:rPr>
          <w:rFonts w:ascii="Times New Roman" w:hAnsi="Times New Roman" w:cs="Times New Roman"/>
          <w:lang w:val="sv-SE" w:eastAsia="zh-CN"/>
        </w:rPr>
        <w:t xml:space="preserve">GHz. While tropospheric scintillation increases with increase in frequency, so it is </w:t>
      </w:r>
      <w:r w:rsidR="000A777F">
        <w:rPr>
          <w:rFonts w:ascii="Times New Roman" w:hAnsi="Times New Roman" w:cs="Times New Roman"/>
          <w:lang w:val="sv-SE" w:eastAsia="zh-CN"/>
        </w:rPr>
        <w:t xml:space="preserve">usually </w:t>
      </w:r>
      <w:r w:rsidRPr="00B722D0">
        <w:rPr>
          <w:rFonts w:ascii="Times New Roman" w:hAnsi="Times New Roman" w:cs="Times New Roman"/>
          <w:lang w:val="sv-SE" w:eastAsia="zh-CN"/>
        </w:rPr>
        <w:t xml:space="preserve">non-negligible above </w:t>
      </w:r>
      <w:r w:rsidR="000A777F">
        <w:rPr>
          <w:rFonts w:ascii="Times New Roman" w:hAnsi="Times New Roman" w:cs="Times New Roman"/>
          <w:lang w:val="sv-SE" w:eastAsia="zh-CN"/>
        </w:rPr>
        <w:t xml:space="preserve">6 </w:t>
      </w:r>
      <w:r w:rsidRPr="00B722D0">
        <w:rPr>
          <w:rFonts w:ascii="Times New Roman" w:hAnsi="Times New Roman" w:cs="Times New Roman"/>
          <w:lang w:val="sv-SE" w:eastAsia="zh-CN"/>
        </w:rPr>
        <w:t xml:space="preserve">GHz. We propose that at </w:t>
      </w:r>
      <w:r>
        <w:rPr>
          <w:rFonts w:ascii="Times New Roman" w:hAnsi="Times New Roman" w:cs="Times New Roman"/>
          <w:lang w:val="sv-SE" w:eastAsia="zh-CN"/>
        </w:rPr>
        <w:t>both</w:t>
      </w:r>
      <w:r w:rsidRPr="00B722D0">
        <w:rPr>
          <w:rFonts w:ascii="Times New Roman" w:hAnsi="Times New Roman" w:cs="Times New Roman"/>
          <w:lang w:val="sv-SE" w:eastAsia="zh-CN"/>
        </w:rPr>
        <w:t xml:space="preserve"> should be </w:t>
      </w:r>
      <w:r>
        <w:rPr>
          <w:rFonts w:ascii="Times New Roman" w:hAnsi="Times New Roman" w:cs="Times New Roman"/>
          <w:lang w:val="sv-SE" w:eastAsia="zh-CN"/>
        </w:rPr>
        <w:t xml:space="preserve">further studied and </w:t>
      </w:r>
      <w:r w:rsidRPr="00B722D0">
        <w:rPr>
          <w:rFonts w:ascii="Times New Roman" w:hAnsi="Times New Roman" w:cs="Times New Roman"/>
          <w:lang w:val="sv-SE" w:eastAsia="zh-CN"/>
        </w:rPr>
        <w:t>considered in NTN channel model</w:t>
      </w:r>
      <w:r>
        <w:rPr>
          <w:rFonts w:ascii="Times New Roman" w:hAnsi="Times New Roman" w:cs="Times New Roman"/>
          <w:lang w:val="sv-SE" w:eastAsia="zh-CN"/>
        </w:rPr>
        <w:t>.</w:t>
      </w:r>
      <w:r w:rsidR="000A777F">
        <w:rPr>
          <w:rFonts w:ascii="Times New Roman" w:hAnsi="Times New Roman" w:cs="Times New Roman"/>
          <w:lang w:val="sv-SE" w:eastAsia="zh-CN"/>
        </w:rPr>
        <w:t xml:space="preserve"> Therefore, we have the following proposals:</w:t>
      </w:r>
    </w:p>
    <w:p w14:paraId="5AD61F54" w14:textId="77777777" w:rsidR="000A777F" w:rsidRPr="002E4D67" w:rsidRDefault="000A777F" w:rsidP="000A777F">
      <w:pPr>
        <w:pStyle w:val="BodyText"/>
        <w:rPr>
          <w:rFonts w:ascii="Times New Roman" w:eastAsia="SimSun" w:hAnsi="Times New Roman" w:cs="Times New Roman"/>
          <w:i/>
          <w:lang w:eastAsia="zh-CN"/>
        </w:rPr>
      </w:pPr>
      <w:r w:rsidRPr="002E4D67">
        <w:rPr>
          <w:rFonts w:ascii="Times New Roman" w:eastAsia="SimSun" w:hAnsi="Times New Roman" w:cs="Times New Roman"/>
          <w:b/>
          <w:i/>
          <w:u w:val="single"/>
          <w:lang w:eastAsia="zh-CN"/>
        </w:rPr>
        <w:t>Proposal 1</w:t>
      </w:r>
      <w:r w:rsidRPr="000A777F">
        <w:rPr>
          <w:rFonts w:ascii="Times New Roman" w:eastAsia="SimSun" w:hAnsi="Times New Roman" w:cs="Times New Roman"/>
          <w:b/>
          <w:i/>
          <w:lang w:eastAsia="zh-CN"/>
        </w:rPr>
        <w:t xml:space="preserve">: </w:t>
      </w:r>
      <w:r w:rsidRPr="002E4D67">
        <w:rPr>
          <w:rFonts w:ascii="Times New Roman" w:eastAsia="SimSun" w:hAnsi="Times New Roman" w:cs="Times New Roman"/>
          <w:i/>
          <w:lang w:eastAsia="zh-CN"/>
        </w:rPr>
        <w:t>Ionospheric scintillation should be considered in the NTN channel model below 6 GHz.</w:t>
      </w:r>
    </w:p>
    <w:p w14:paraId="068EA69A" w14:textId="559704B3" w:rsidR="000A777F" w:rsidRPr="002E4D67" w:rsidRDefault="000A777F" w:rsidP="000A777F">
      <w:pPr>
        <w:pStyle w:val="BodyText"/>
        <w:rPr>
          <w:rFonts w:ascii="Times New Roman" w:eastAsia="SimSun" w:hAnsi="Times New Roman" w:cs="Times New Roman"/>
          <w:i/>
          <w:lang w:eastAsia="zh-CN"/>
        </w:rPr>
      </w:pPr>
      <w:r w:rsidRPr="002E4D67">
        <w:rPr>
          <w:rFonts w:ascii="Times New Roman" w:eastAsia="SimSun" w:hAnsi="Times New Roman" w:cs="Times New Roman"/>
          <w:b/>
          <w:i/>
          <w:u w:val="single"/>
          <w:lang w:eastAsia="zh-CN"/>
        </w:rPr>
        <w:t>Proposal 2:</w:t>
      </w:r>
      <w:r w:rsidRPr="000A777F">
        <w:rPr>
          <w:rFonts w:ascii="Times New Roman" w:eastAsia="SimSun" w:hAnsi="Times New Roman" w:cs="Times New Roman"/>
          <w:b/>
          <w:i/>
          <w:lang w:eastAsia="zh-CN"/>
        </w:rPr>
        <w:t xml:space="preserve"> </w:t>
      </w:r>
      <w:r w:rsidRPr="002E4D67">
        <w:rPr>
          <w:rFonts w:ascii="Times New Roman" w:eastAsia="SimSun" w:hAnsi="Times New Roman" w:cs="Times New Roman"/>
          <w:i/>
          <w:lang w:eastAsia="zh-CN"/>
        </w:rPr>
        <w:t>Tropospheric scintillation should be considered in the NTN channel model above 6 GHz.</w:t>
      </w:r>
    </w:p>
    <w:p w14:paraId="4A781961" w14:textId="77777777" w:rsidR="00252AD1" w:rsidRPr="00E6669C" w:rsidRDefault="00252AD1" w:rsidP="00252AD1">
      <w:pPr>
        <w:pStyle w:val="Heading1"/>
        <w:numPr>
          <w:ilvl w:val="0"/>
          <w:numId w:val="3"/>
        </w:numPr>
        <w:rPr>
          <w:rFonts w:ascii="Times New Roman" w:hAnsi="Times New Roman" w:cs="Times New Roman"/>
          <w:b/>
          <w:sz w:val="32"/>
          <w:szCs w:val="32"/>
        </w:rPr>
      </w:pPr>
      <w:r w:rsidRPr="00E6669C">
        <w:rPr>
          <w:rFonts w:ascii="Times New Roman" w:hAnsi="Times New Roman" w:cs="Times New Roman"/>
          <w:b/>
          <w:sz w:val="32"/>
          <w:szCs w:val="32"/>
        </w:rPr>
        <w:t>References</w:t>
      </w:r>
    </w:p>
    <w:p w14:paraId="7C726BF0" w14:textId="27378FC0" w:rsidR="00252AD1" w:rsidRPr="000F2056" w:rsidRDefault="00252AD1" w:rsidP="00252AD1">
      <w:pPr>
        <w:pStyle w:val="Reference"/>
        <w:numPr>
          <w:ilvl w:val="0"/>
          <w:numId w:val="0"/>
        </w:numPr>
        <w:ind w:left="567" w:hanging="567"/>
        <w:rPr>
          <w:rFonts w:ascii="Times New Roman" w:hAnsi="Times New Roman" w:cs="Times New Roman"/>
        </w:rPr>
      </w:pPr>
      <w:r>
        <w:rPr>
          <w:rFonts w:ascii="Times New Roman" w:hAnsi="Times New Roman" w:cs="Times New Roman"/>
        </w:rPr>
        <w:t xml:space="preserve">[1]      </w:t>
      </w:r>
      <w:r w:rsidRPr="0075713A">
        <w:rPr>
          <w:rFonts w:ascii="Times New Roman" w:hAnsi="Times New Roman" w:cs="Times New Roman"/>
        </w:rPr>
        <w:t>R1-18</w:t>
      </w:r>
      <w:r w:rsidR="002B062B">
        <w:rPr>
          <w:rFonts w:ascii="Times New Roman" w:hAnsi="Times New Roman" w:cs="Times New Roman"/>
        </w:rPr>
        <w:t>02629</w:t>
      </w:r>
      <w:r w:rsidRPr="0075713A">
        <w:rPr>
          <w:rFonts w:ascii="Times New Roman" w:hAnsi="Times New Roman" w:cs="Times New Roman"/>
        </w:rPr>
        <w:t>, “</w:t>
      </w:r>
      <w:r w:rsidR="002B062B">
        <w:rPr>
          <w:rFonts w:ascii="Times New Roman" w:hAnsi="Times New Roman" w:cs="Times New Roman"/>
        </w:rPr>
        <w:t>Modeling of a</w:t>
      </w:r>
      <w:r>
        <w:rPr>
          <w:rFonts w:ascii="Times New Roman" w:hAnsi="Times New Roman" w:cs="Times New Roman"/>
        </w:rPr>
        <w:t xml:space="preserve">tmospheric gas loss </w:t>
      </w:r>
      <w:proofErr w:type="gramStart"/>
      <w:r>
        <w:rPr>
          <w:rFonts w:ascii="Times New Roman" w:hAnsi="Times New Roman" w:cs="Times New Roman"/>
        </w:rPr>
        <w:t xml:space="preserve">for </w:t>
      </w:r>
      <w:r w:rsidR="002B062B">
        <w:rPr>
          <w:rFonts w:ascii="Times New Roman" w:hAnsi="Times New Roman" w:cs="Times New Roman"/>
        </w:rPr>
        <w:t xml:space="preserve"> NTN</w:t>
      </w:r>
      <w:proofErr w:type="gramEnd"/>
      <w:r w:rsidR="002B062B">
        <w:rPr>
          <w:rFonts w:ascii="Times New Roman" w:hAnsi="Times New Roman" w:cs="Times New Roman"/>
        </w:rPr>
        <w:t xml:space="preserve"> channel model</w:t>
      </w:r>
      <w:r w:rsidRPr="0075713A">
        <w:rPr>
          <w:rFonts w:ascii="Times New Roman" w:hAnsi="Times New Roman" w:cs="Times New Roman"/>
        </w:rPr>
        <w:t xml:space="preserve">”, </w:t>
      </w:r>
      <w:r>
        <w:rPr>
          <w:rFonts w:ascii="Times New Roman" w:hAnsi="Times New Roman" w:cs="Times New Roman"/>
        </w:rPr>
        <w:t xml:space="preserve">Interdigital Inc, 3GPP TSG RAN1 meeting #92, </w:t>
      </w:r>
      <w:r w:rsidR="002B062B">
        <w:rPr>
          <w:rFonts w:ascii="Times New Roman" w:hAnsi="Times New Roman" w:cs="Times New Roman"/>
        </w:rPr>
        <w:t xml:space="preserve">Athens, Greece, </w:t>
      </w:r>
      <w:r>
        <w:rPr>
          <w:rFonts w:ascii="Times New Roman" w:hAnsi="Times New Roman" w:cs="Times New Roman"/>
        </w:rPr>
        <w:t>February 26</w:t>
      </w:r>
      <w:r w:rsidRPr="009C1569">
        <w:rPr>
          <w:rFonts w:ascii="Times New Roman" w:hAnsi="Times New Roman" w:cs="Times New Roman"/>
        </w:rPr>
        <w:t>th</w:t>
      </w:r>
      <w:r>
        <w:rPr>
          <w:rFonts w:ascii="Times New Roman" w:hAnsi="Times New Roman" w:cs="Times New Roman"/>
        </w:rPr>
        <w:t xml:space="preserve"> – March 2</w:t>
      </w:r>
      <w:r w:rsidRPr="009C1569">
        <w:rPr>
          <w:rFonts w:ascii="Times New Roman" w:hAnsi="Times New Roman" w:cs="Times New Roman"/>
        </w:rPr>
        <w:t>nd</w:t>
      </w:r>
      <w:r>
        <w:rPr>
          <w:rFonts w:ascii="Times New Roman" w:hAnsi="Times New Roman" w:cs="Times New Roman"/>
        </w:rPr>
        <w:t>, 2018</w:t>
      </w:r>
    </w:p>
    <w:p w14:paraId="40B8964A" w14:textId="396224C6" w:rsidR="00252AD1" w:rsidRDefault="00252AD1" w:rsidP="00252AD1">
      <w:pPr>
        <w:pStyle w:val="Reference"/>
        <w:numPr>
          <w:ilvl w:val="0"/>
          <w:numId w:val="0"/>
        </w:numPr>
        <w:ind w:left="567" w:hanging="567"/>
        <w:rPr>
          <w:rFonts w:ascii="Times New Roman" w:hAnsi="Times New Roman" w:cs="Times New Roman"/>
        </w:rPr>
      </w:pPr>
      <w:r w:rsidRPr="000F2056">
        <w:rPr>
          <w:rFonts w:ascii="Times New Roman" w:hAnsi="Times New Roman" w:cs="Times New Roman"/>
        </w:rPr>
        <w:t>[</w:t>
      </w:r>
      <w:r w:rsidR="00D32810">
        <w:rPr>
          <w:rFonts w:ascii="Times New Roman" w:hAnsi="Times New Roman" w:cs="Times New Roman"/>
        </w:rPr>
        <w:t>2</w:t>
      </w:r>
      <w:r w:rsidRPr="000F2056">
        <w:rPr>
          <w:rFonts w:ascii="Times New Roman" w:hAnsi="Times New Roman" w:cs="Times New Roman"/>
        </w:rPr>
        <w:t xml:space="preserve">]     </w:t>
      </w:r>
      <w:r>
        <w:rPr>
          <w:rFonts w:ascii="Times New Roman" w:hAnsi="Times New Roman" w:cs="Times New Roman"/>
        </w:rPr>
        <w:t xml:space="preserve"> Recommendation ITU-R P.531</w:t>
      </w:r>
      <w:r w:rsidRPr="000F2056">
        <w:rPr>
          <w:rFonts w:ascii="Times New Roman" w:hAnsi="Times New Roman" w:cs="Times New Roman"/>
        </w:rPr>
        <w:t>, “</w:t>
      </w:r>
      <w:r w:rsidRPr="006A4DDE">
        <w:rPr>
          <w:rFonts w:ascii="Times New Roman" w:hAnsi="Times New Roman" w:cs="Times New Roman"/>
        </w:rPr>
        <w:t>Ionospheric propagation data and prediction methods required for the design of satellite services and systems</w:t>
      </w:r>
      <w:r>
        <w:rPr>
          <w:rFonts w:ascii="Times New Roman" w:hAnsi="Times New Roman" w:cs="Times New Roman"/>
        </w:rPr>
        <w:t>”</w:t>
      </w:r>
    </w:p>
    <w:p w14:paraId="046A7326" w14:textId="1773A59D" w:rsidR="00252AD1" w:rsidRDefault="00252AD1" w:rsidP="00252AD1">
      <w:pPr>
        <w:pStyle w:val="Reference"/>
        <w:numPr>
          <w:ilvl w:val="0"/>
          <w:numId w:val="0"/>
        </w:numPr>
        <w:ind w:left="567" w:hanging="567"/>
        <w:rPr>
          <w:rFonts w:ascii="Times New Roman" w:hAnsi="Times New Roman" w:cs="Times New Roman"/>
        </w:rPr>
      </w:pPr>
      <w:r>
        <w:rPr>
          <w:rFonts w:ascii="Times New Roman" w:hAnsi="Times New Roman" w:cs="Times New Roman"/>
        </w:rPr>
        <w:t>[</w:t>
      </w:r>
      <w:r w:rsidR="00D32810">
        <w:rPr>
          <w:rFonts w:ascii="Times New Roman" w:hAnsi="Times New Roman" w:cs="Times New Roman"/>
        </w:rPr>
        <w:t>3</w:t>
      </w:r>
      <w:r>
        <w:rPr>
          <w:rFonts w:ascii="Times New Roman" w:hAnsi="Times New Roman" w:cs="Times New Roman"/>
        </w:rPr>
        <w:t>]      Recommendation ITU-R P.</w:t>
      </w:r>
      <w:r w:rsidR="00D32810">
        <w:rPr>
          <w:rFonts w:ascii="Times New Roman" w:hAnsi="Times New Roman" w:cs="Times New Roman"/>
        </w:rPr>
        <w:t>618</w:t>
      </w:r>
      <w:r w:rsidRPr="000F2056">
        <w:rPr>
          <w:rFonts w:ascii="Times New Roman" w:hAnsi="Times New Roman" w:cs="Times New Roman"/>
        </w:rPr>
        <w:t>, “</w:t>
      </w:r>
      <w:r w:rsidRPr="006A4DDE">
        <w:rPr>
          <w:rFonts w:ascii="Times New Roman" w:hAnsi="Times New Roman" w:cs="Times New Roman"/>
        </w:rPr>
        <w:t>Propagation data and prediction methods required for the design of Earth-space telecommunication systems</w:t>
      </w:r>
      <w:r>
        <w:rPr>
          <w:rFonts w:ascii="Times New Roman" w:hAnsi="Times New Roman" w:cs="Times New Roman"/>
        </w:rPr>
        <w:t>”</w:t>
      </w:r>
    </w:p>
    <w:p w14:paraId="02D01941" w14:textId="77777777" w:rsidR="00252AD1" w:rsidRPr="009C1569" w:rsidRDefault="00252AD1" w:rsidP="00252AD1">
      <w:pPr>
        <w:pStyle w:val="Reference"/>
        <w:numPr>
          <w:ilvl w:val="0"/>
          <w:numId w:val="0"/>
        </w:numPr>
        <w:ind w:left="567" w:hanging="567"/>
        <w:rPr>
          <w:rFonts w:ascii="Times New Roman" w:hAnsi="Times New Roman" w:cs="Times New Roman"/>
        </w:rPr>
      </w:pPr>
    </w:p>
    <w:p w14:paraId="046578AE" w14:textId="77777777" w:rsidR="00252AD1" w:rsidRDefault="00252AD1" w:rsidP="00252AD1"/>
    <w:p w14:paraId="414D879B" w14:textId="77777777" w:rsidR="00897BF5" w:rsidRPr="00252AD1" w:rsidRDefault="00897BF5" w:rsidP="00252AD1"/>
    <w:sectPr w:rsidR="00897BF5" w:rsidRPr="00252AD1" w:rsidSect="002E7049">
      <w:footerReference w:type="default" r:id="rId7"/>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0D776" w14:textId="77777777" w:rsidR="00E612A7" w:rsidRDefault="00E612A7" w:rsidP="000519FA">
      <w:pPr>
        <w:spacing w:after="0" w:line="240" w:lineRule="auto"/>
      </w:pPr>
      <w:r>
        <w:separator/>
      </w:r>
    </w:p>
  </w:endnote>
  <w:endnote w:type="continuationSeparator" w:id="0">
    <w:p w14:paraId="39674DAC" w14:textId="77777777" w:rsidR="00E612A7" w:rsidRDefault="00E612A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ustomXmlDelRangeStart w:id="4" w:author="Author"/>
  <w:sdt>
    <w:sdtPr>
      <w:id w:val="241537275"/>
      <w:docPartObj>
        <w:docPartGallery w:val="Page Numbers (Bottom of Page)"/>
        <w:docPartUnique/>
      </w:docPartObj>
    </w:sdtPr>
    <w:sdtEndPr>
      <w:rPr>
        <w:noProof/>
      </w:rPr>
    </w:sdtEndPr>
    <w:sdtContent>
      <w:customXmlDelRangeEnd w:id="4"/>
      <w:p w14:paraId="7B197EC3" w14:textId="74E4E410" w:rsidR="00B4596D" w:rsidDel="003E7C07" w:rsidRDefault="00B4596D">
        <w:pPr>
          <w:pStyle w:val="Footer"/>
          <w:jc w:val="center"/>
          <w:rPr>
            <w:del w:id="5" w:author="Author"/>
          </w:rPr>
        </w:pPr>
        <w:del w:id="6" w:author="Author">
          <w:r w:rsidDel="003E7C07">
            <w:fldChar w:fldCharType="begin"/>
          </w:r>
          <w:r w:rsidDel="003E7C07">
            <w:delInstrText xml:space="preserve"> PAGE   \* MERGEFORMAT </w:delInstrText>
          </w:r>
          <w:r w:rsidDel="003E7C07">
            <w:fldChar w:fldCharType="separate"/>
          </w:r>
          <w:r w:rsidR="003E7C07" w:rsidDel="003E7C07">
            <w:rPr>
              <w:noProof/>
            </w:rPr>
            <w:delText>3</w:delText>
          </w:r>
          <w:r w:rsidDel="003E7C07">
            <w:rPr>
              <w:noProof/>
            </w:rPr>
            <w:fldChar w:fldCharType="end"/>
          </w:r>
        </w:del>
      </w:p>
      <w:customXmlDelRangeStart w:id="7" w:author="Author"/>
    </w:sdtContent>
  </w:sdt>
  <w:customXmlDelRangeEnd w:id="7"/>
  <w:p w14:paraId="1C20F1EF" w14:textId="77777777" w:rsidR="00B4596D" w:rsidRDefault="00B45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FB22C" w14:textId="77777777" w:rsidR="00E612A7" w:rsidRDefault="00E612A7" w:rsidP="000519FA">
      <w:pPr>
        <w:spacing w:after="0" w:line="240" w:lineRule="auto"/>
      </w:pPr>
      <w:r>
        <w:separator/>
      </w:r>
    </w:p>
  </w:footnote>
  <w:footnote w:type="continuationSeparator" w:id="0">
    <w:p w14:paraId="623DEF8B" w14:textId="77777777" w:rsidR="00E612A7" w:rsidRDefault="00E612A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622225"/>
    <w:multiLevelType w:val="hybridMultilevel"/>
    <w:tmpl w:val="3AB8EFE4"/>
    <w:lvl w:ilvl="0" w:tplc="23FE16CE">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D270F4"/>
    <w:multiLevelType w:val="hybridMultilevel"/>
    <w:tmpl w:val="466CF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FD0412"/>
    <w:multiLevelType w:val="hybridMultilevel"/>
    <w:tmpl w:val="8C2C0276"/>
    <w:lvl w:ilvl="0" w:tplc="5C6C060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EB4807"/>
    <w:multiLevelType w:val="hybridMultilevel"/>
    <w:tmpl w:val="834EE204"/>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834162F"/>
    <w:multiLevelType w:val="hybridMultilevel"/>
    <w:tmpl w:val="A6582B1E"/>
    <w:lvl w:ilvl="0" w:tplc="AB8A4B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6081133"/>
    <w:multiLevelType w:val="hybridMultilevel"/>
    <w:tmpl w:val="0A829B2A"/>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1"/>
  </w:num>
  <w:num w:numId="4">
    <w:abstractNumId w:val="1"/>
  </w:num>
  <w:num w:numId="5">
    <w:abstractNumId w:val="1"/>
  </w:num>
  <w:num w:numId="6">
    <w:abstractNumId w:val="1"/>
  </w:num>
  <w:num w:numId="7">
    <w:abstractNumId w:val="3"/>
  </w:num>
  <w:num w:numId="8">
    <w:abstractNumId w:val="25"/>
  </w:num>
  <w:num w:numId="9">
    <w:abstractNumId w:val="5"/>
  </w:num>
  <w:num w:numId="10">
    <w:abstractNumId w:val="20"/>
  </w:num>
  <w:num w:numId="11">
    <w:abstractNumId w:val="34"/>
  </w:num>
  <w:num w:numId="12">
    <w:abstractNumId w:val="36"/>
  </w:num>
  <w:num w:numId="13">
    <w:abstractNumId w:val="7"/>
  </w:num>
  <w:num w:numId="14">
    <w:abstractNumId w:val="10"/>
  </w:num>
  <w:num w:numId="15">
    <w:abstractNumId w:val="4"/>
  </w:num>
  <w:num w:numId="16">
    <w:abstractNumId w:val="15"/>
  </w:num>
  <w:num w:numId="17">
    <w:abstractNumId w:val="31"/>
  </w:num>
  <w:num w:numId="18">
    <w:abstractNumId w:val="32"/>
  </w:num>
  <w:num w:numId="19">
    <w:abstractNumId w:val="6"/>
  </w:num>
  <w:num w:numId="20">
    <w:abstractNumId w:val="18"/>
  </w:num>
  <w:num w:numId="21">
    <w:abstractNumId w:val="17"/>
  </w:num>
  <w:num w:numId="22">
    <w:abstractNumId w:val="24"/>
  </w:num>
  <w:num w:numId="23">
    <w:abstractNumId w:val="22"/>
  </w:num>
  <w:num w:numId="24">
    <w:abstractNumId w:val="28"/>
  </w:num>
  <w:num w:numId="25">
    <w:abstractNumId w:val="19"/>
  </w:num>
  <w:num w:numId="26">
    <w:abstractNumId w:val="0"/>
  </w:num>
  <w:num w:numId="27">
    <w:abstractNumId w:val="14"/>
  </w:num>
  <w:num w:numId="28">
    <w:abstractNumId w:val="1"/>
  </w:num>
  <w:num w:numId="29">
    <w:abstractNumId w:val="1"/>
  </w:num>
  <w:num w:numId="30">
    <w:abstractNumId w:val="16"/>
  </w:num>
  <w:num w:numId="31">
    <w:abstractNumId w:val="12"/>
  </w:num>
  <w:num w:numId="32">
    <w:abstractNumId w:val="1"/>
  </w:num>
  <w:num w:numId="33">
    <w:abstractNumId w:val="13"/>
  </w:num>
  <w:num w:numId="34">
    <w:abstractNumId w:val="9"/>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
  </w:num>
  <w:num w:numId="38">
    <w:abstractNumId w:val="8"/>
  </w:num>
  <w:num w:numId="39">
    <w:abstractNumId w:val="33"/>
  </w:num>
  <w:num w:numId="40">
    <w:abstractNumId w:val="1"/>
  </w:num>
  <w:num w:numId="41">
    <w:abstractNumId w:val="2"/>
  </w:num>
  <w:num w:numId="42">
    <w:abstractNumId w:val="21"/>
  </w:num>
  <w:num w:numId="43">
    <w:abstractNumId w:val="1"/>
  </w:num>
  <w:num w:numId="44">
    <w:abstractNumId w:val="29"/>
  </w:num>
  <w:num w:numId="45">
    <w:abstractNumId w:val="26"/>
  </w:num>
  <w:num w:numId="46">
    <w:abstractNumId w:val="1"/>
  </w:num>
  <w:num w:numId="47">
    <w:abstractNumId w:val="23"/>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2A34"/>
    <w:rsid w:val="000035F9"/>
    <w:rsid w:val="0000582D"/>
    <w:rsid w:val="00007A13"/>
    <w:rsid w:val="0001314D"/>
    <w:rsid w:val="00027E68"/>
    <w:rsid w:val="000330CB"/>
    <w:rsid w:val="00033B66"/>
    <w:rsid w:val="00041657"/>
    <w:rsid w:val="00042C03"/>
    <w:rsid w:val="00042FB2"/>
    <w:rsid w:val="0004530F"/>
    <w:rsid w:val="000519FA"/>
    <w:rsid w:val="000549D5"/>
    <w:rsid w:val="00056294"/>
    <w:rsid w:val="00057BAC"/>
    <w:rsid w:val="00057E68"/>
    <w:rsid w:val="00060C23"/>
    <w:rsid w:val="00061AE4"/>
    <w:rsid w:val="00062E5E"/>
    <w:rsid w:val="000648F1"/>
    <w:rsid w:val="000654AE"/>
    <w:rsid w:val="000656DB"/>
    <w:rsid w:val="000671E6"/>
    <w:rsid w:val="00072A13"/>
    <w:rsid w:val="000746F1"/>
    <w:rsid w:val="00074772"/>
    <w:rsid w:val="00074DB2"/>
    <w:rsid w:val="00075BA9"/>
    <w:rsid w:val="00080069"/>
    <w:rsid w:val="00080A19"/>
    <w:rsid w:val="00081008"/>
    <w:rsid w:val="000811A8"/>
    <w:rsid w:val="00081CE0"/>
    <w:rsid w:val="000836E2"/>
    <w:rsid w:val="000852A4"/>
    <w:rsid w:val="00086396"/>
    <w:rsid w:val="00094199"/>
    <w:rsid w:val="000971F4"/>
    <w:rsid w:val="000A14F3"/>
    <w:rsid w:val="000A4533"/>
    <w:rsid w:val="000A777F"/>
    <w:rsid w:val="000A77FA"/>
    <w:rsid w:val="000A7D6C"/>
    <w:rsid w:val="000B1902"/>
    <w:rsid w:val="000B2903"/>
    <w:rsid w:val="000C04D9"/>
    <w:rsid w:val="000C109E"/>
    <w:rsid w:val="000C7447"/>
    <w:rsid w:val="000C790A"/>
    <w:rsid w:val="000D0D93"/>
    <w:rsid w:val="000D251E"/>
    <w:rsid w:val="000D403A"/>
    <w:rsid w:val="000E0655"/>
    <w:rsid w:val="000E20D5"/>
    <w:rsid w:val="000E5FEA"/>
    <w:rsid w:val="000E6009"/>
    <w:rsid w:val="000E79B1"/>
    <w:rsid w:val="000E7C02"/>
    <w:rsid w:val="000E7F24"/>
    <w:rsid w:val="000F015B"/>
    <w:rsid w:val="000F05B2"/>
    <w:rsid w:val="000F2056"/>
    <w:rsid w:val="000F3DA0"/>
    <w:rsid w:val="000F6A56"/>
    <w:rsid w:val="00103FE5"/>
    <w:rsid w:val="00105C9E"/>
    <w:rsid w:val="0010616A"/>
    <w:rsid w:val="001078D3"/>
    <w:rsid w:val="00110759"/>
    <w:rsid w:val="0011138A"/>
    <w:rsid w:val="001153A9"/>
    <w:rsid w:val="00115E0B"/>
    <w:rsid w:val="00116289"/>
    <w:rsid w:val="00116499"/>
    <w:rsid w:val="00116CA1"/>
    <w:rsid w:val="001175C0"/>
    <w:rsid w:val="00120458"/>
    <w:rsid w:val="001235BB"/>
    <w:rsid w:val="00125BFD"/>
    <w:rsid w:val="00125DCE"/>
    <w:rsid w:val="0012604E"/>
    <w:rsid w:val="00130425"/>
    <w:rsid w:val="0013288C"/>
    <w:rsid w:val="00132AA2"/>
    <w:rsid w:val="00132E99"/>
    <w:rsid w:val="00137072"/>
    <w:rsid w:val="0014044D"/>
    <w:rsid w:val="00141632"/>
    <w:rsid w:val="001418C6"/>
    <w:rsid w:val="001428C2"/>
    <w:rsid w:val="0014335D"/>
    <w:rsid w:val="00144667"/>
    <w:rsid w:val="00144692"/>
    <w:rsid w:val="00145BF9"/>
    <w:rsid w:val="00147201"/>
    <w:rsid w:val="00147D27"/>
    <w:rsid w:val="001513C6"/>
    <w:rsid w:val="001557C1"/>
    <w:rsid w:val="00155853"/>
    <w:rsid w:val="00160717"/>
    <w:rsid w:val="0016242E"/>
    <w:rsid w:val="001629A5"/>
    <w:rsid w:val="00166CA6"/>
    <w:rsid w:val="001712ED"/>
    <w:rsid w:val="00171DDF"/>
    <w:rsid w:val="001775EA"/>
    <w:rsid w:val="00182EB2"/>
    <w:rsid w:val="00184B5B"/>
    <w:rsid w:val="001858FE"/>
    <w:rsid w:val="00187C6F"/>
    <w:rsid w:val="00193810"/>
    <w:rsid w:val="001A3187"/>
    <w:rsid w:val="001A4BC4"/>
    <w:rsid w:val="001A5D61"/>
    <w:rsid w:val="001A673A"/>
    <w:rsid w:val="001A6D9F"/>
    <w:rsid w:val="001B20D7"/>
    <w:rsid w:val="001B2A10"/>
    <w:rsid w:val="001B30BA"/>
    <w:rsid w:val="001B53EC"/>
    <w:rsid w:val="001B720E"/>
    <w:rsid w:val="001C35B2"/>
    <w:rsid w:val="001C5E5B"/>
    <w:rsid w:val="001C66D9"/>
    <w:rsid w:val="001C7E39"/>
    <w:rsid w:val="001C7F6E"/>
    <w:rsid w:val="001D0466"/>
    <w:rsid w:val="001D1BAC"/>
    <w:rsid w:val="001D7850"/>
    <w:rsid w:val="001D7C16"/>
    <w:rsid w:val="001D7D7B"/>
    <w:rsid w:val="001E0D4D"/>
    <w:rsid w:val="001E1EC4"/>
    <w:rsid w:val="001E2163"/>
    <w:rsid w:val="001E4FE4"/>
    <w:rsid w:val="001E5FE9"/>
    <w:rsid w:val="001F0B75"/>
    <w:rsid w:val="001F1F3D"/>
    <w:rsid w:val="001F36CD"/>
    <w:rsid w:val="001F46A7"/>
    <w:rsid w:val="00200727"/>
    <w:rsid w:val="00200891"/>
    <w:rsid w:val="00201919"/>
    <w:rsid w:val="00202C3C"/>
    <w:rsid w:val="00202FFE"/>
    <w:rsid w:val="0020470C"/>
    <w:rsid w:val="00206E46"/>
    <w:rsid w:val="002116E6"/>
    <w:rsid w:val="00211821"/>
    <w:rsid w:val="0021618C"/>
    <w:rsid w:val="00220EB1"/>
    <w:rsid w:val="002254A2"/>
    <w:rsid w:val="00225856"/>
    <w:rsid w:val="0022777D"/>
    <w:rsid w:val="002313AA"/>
    <w:rsid w:val="002314CC"/>
    <w:rsid w:val="00231EB5"/>
    <w:rsid w:val="002320F3"/>
    <w:rsid w:val="00233648"/>
    <w:rsid w:val="00235B85"/>
    <w:rsid w:val="0023662E"/>
    <w:rsid w:val="0023711F"/>
    <w:rsid w:val="00237E0A"/>
    <w:rsid w:val="0024363B"/>
    <w:rsid w:val="00246397"/>
    <w:rsid w:val="00246B00"/>
    <w:rsid w:val="0024701C"/>
    <w:rsid w:val="00252734"/>
    <w:rsid w:val="00252AD1"/>
    <w:rsid w:val="00253FFC"/>
    <w:rsid w:val="002554AD"/>
    <w:rsid w:val="0026034F"/>
    <w:rsid w:val="00264714"/>
    <w:rsid w:val="00264C75"/>
    <w:rsid w:val="0026543C"/>
    <w:rsid w:val="002661D2"/>
    <w:rsid w:val="002801B4"/>
    <w:rsid w:val="00281A49"/>
    <w:rsid w:val="00282729"/>
    <w:rsid w:val="0029466A"/>
    <w:rsid w:val="002A29C7"/>
    <w:rsid w:val="002A3896"/>
    <w:rsid w:val="002A5488"/>
    <w:rsid w:val="002A768A"/>
    <w:rsid w:val="002B062B"/>
    <w:rsid w:val="002B0B4B"/>
    <w:rsid w:val="002B4623"/>
    <w:rsid w:val="002B4A5B"/>
    <w:rsid w:val="002B4EAA"/>
    <w:rsid w:val="002B5306"/>
    <w:rsid w:val="002B6337"/>
    <w:rsid w:val="002B69FA"/>
    <w:rsid w:val="002C1862"/>
    <w:rsid w:val="002C3B32"/>
    <w:rsid w:val="002C4D5E"/>
    <w:rsid w:val="002C68D4"/>
    <w:rsid w:val="002D1C88"/>
    <w:rsid w:val="002D293F"/>
    <w:rsid w:val="002D3D84"/>
    <w:rsid w:val="002D6E8E"/>
    <w:rsid w:val="002E0E25"/>
    <w:rsid w:val="002E1513"/>
    <w:rsid w:val="002E4D67"/>
    <w:rsid w:val="002E6D0A"/>
    <w:rsid w:val="002E7049"/>
    <w:rsid w:val="002F02E1"/>
    <w:rsid w:val="002F2965"/>
    <w:rsid w:val="002F32FF"/>
    <w:rsid w:val="002F64BF"/>
    <w:rsid w:val="003002A7"/>
    <w:rsid w:val="00303ED4"/>
    <w:rsid w:val="00307E60"/>
    <w:rsid w:val="00313C58"/>
    <w:rsid w:val="00314AF9"/>
    <w:rsid w:val="003158F2"/>
    <w:rsid w:val="00321E15"/>
    <w:rsid w:val="003242E7"/>
    <w:rsid w:val="00326B26"/>
    <w:rsid w:val="00331A54"/>
    <w:rsid w:val="003327A4"/>
    <w:rsid w:val="00332E50"/>
    <w:rsid w:val="00333103"/>
    <w:rsid w:val="003360AD"/>
    <w:rsid w:val="003367CA"/>
    <w:rsid w:val="00336803"/>
    <w:rsid w:val="00337AB0"/>
    <w:rsid w:val="00340733"/>
    <w:rsid w:val="00340E94"/>
    <w:rsid w:val="00343E11"/>
    <w:rsid w:val="00346842"/>
    <w:rsid w:val="0035022C"/>
    <w:rsid w:val="00360C68"/>
    <w:rsid w:val="00364728"/>
    <w:rsid w:val="00364CD5"/>
    <w:rsid w:val="0036758B"/>
    <w:rsid w:val="00371089"/>
    <w:rsid w:val="003720D0"/>
    <w:rsid w:val="00375407"/>
    <w:rsid w:val="0037598E"/>
    <w:rsid w:val="0037633E"/>
    <w:rsid w:val="003810A3"/>
    <w:rsid w:val="00386936"/>
    <w:rsid w:val="003917D5"/>
    <w:rsid w:val="00391CDC"/>
    <w:rsid w:val="0039273B"/>
    <w:rsid w:val="003939D2"/>
    <w:rsid w:val="00395995"/>
    <w:rsid w:val="00396DE0"/>
    <w:rsid w:val="003A29CC"/>
    <w:rsid w:val="003A3307"/>
    <w:rsid w:val="003A5630"/>
    <w:rsid w:val="003B47A7"/>
    <w:rsid w:val="003B5911"/>
    <w:rsid w:val="003B5995"/>
    <w:rsid w:val="003B7FAC"/>
    <w:rsid w:val="003C0B0D"/>
    <w:rsid w:val="003C3A61"/>
    <w:rsid w:val="003C5BDF"/>
    <w:rsid w:val="003C61F5"/>
    <w:rsid w:val="003C63BE"/>
    <w:rsid w:val="003D467F"/>
    <w:rsid w:val="003D4DEC"/>
    <w:rsid w:val="003D5834"/>
    <w:rsid w:val="003D5B1B"/>
    <w:rsid w:val="003D7128"/>
    <w:rsid w:val="003D7F2C"/>
    <w:rsid w:val="003E3742"/>
    <w:rsid w:val="003E632F"/>
    <w:rsid w:val="003E63F9"/>
    <w:rsid w:val="003E7A77"/>
    <w:rsid w:val="003E7C07"/>
    <w:rsid w:val="003F417F"/>
    <w:rsid w:val="003F44BB"/>
    <w:rsid w:val="003F50B4"/>
    <w:rsid w:val="003F58B5"/>
    <w:rsid w:val="003F5C6F"/>
    <w:rsid w:val="003F6482"/>
    <w:rsid w:val="003F68F5"/>
    <w:rsid w:val="00402832"/>
    <w:rsid w:val="004032E4"/>
    <w:rsid w:val="00403A07"/>
    <w:rsid w:val="004041F8"/>
    <w:rsid w:val="00404705"/>
    <w:rsid w:val="00407BC0"/>
    <w:rsid w:val="00407DE8"/>
    <w:rsid w:val="00410186"/>
    <w:rsid w:val="0041109B"/>
    <w:rsid w:val="00413E0F"/>
    <w:rsid w:val="0041636D"/>
    <w:rsid w:val="00417C09"/>
    <w:rsid w:val="00420E1D"/>
    <w:rsid w:val="004226D5"/>
    <w:rsid w:val="00423D51"/>
    <w:rsid w:val="004246FC"/>
    <w:rsid w:val="00425077"/>
    <w:rsid w:val="00425D4A"/>
    <w:rsid w:val="004277D7"/>
    <w:rsid w:val="00430D3F"/>
    <w:rsid w:val="00431057"/>
    <w:rsid w:val="00431FAC"/>
    <w:rsid w:val="00432C1D"/>
    <w:rsid w:val="004362E4"/>
    <w:rsid w:val="00437422"/>
    <w:rsid w:val="00437FB4"/>
    <w:rsid w:val="00440072"/>
    <w:rsid w:val="004401EA"/>
    <w:rsid w:val="00456005"/>
    <w:rsid w:val="00456552"/>
    <w:rsid w:val="0045781A"/>
    <w:rsid w:val="00460E5F"/>
    <w:rsid w:val="00463554"/>
    <w:rsid w:val="00463D4B"/>
    <w:rsid w:val="00464877"/>
    <w:rsid w:val="00464FB1"/>
    <w:rsid w:val="00466336"/>
    <w:rsid w:val="00467709"/>
    <w:rsid w:val="0047015A"/>
    <w:rsid w:val="00472369"/>
    <w:rsid w:val="00472B18"/>
    <w:rsid w:val="00474093"/>
    <w:rsid w:val="00475501"/>
    <w:rsid w:val="004835C1"/>
    <w:rsid w:val="00484AF8"/>
    <w:rsid w:val="0049041B"/>
    <w:rsid w:val="004910C5"/>
    <w:rsid w:val="00491475"/>
    <w:rsid w:val="00491B2F"/>
    <w:rsid w:val="00492CF5"/>
    <w:rsid w:val="00493C1E"/>
    <w:rsid w:val="00495C14"/>
    <w:rsid w:val="00497947"/>
    <w:rsid w:val="004A0B29"/>
    <w:rsid w:val="004A1366"/>
    <w:rsid w:val="004B15F9"/>
    <w:rsid w:val="004B3955"/>
    <w:rsid w:val="004B3E62"/>
    <w:rsid w:val="004B4F5F"/>
    <w:rsid w:val="004B7836"/>
    <w:rsid w:val="004C0E19"/>
    <w:rsid w:val="004C11C5"/>
    <w:rsid w:val="004C2605"/>
    <w:rsid w:val="004C327F"/>
    <w:rsid w:val="004C338C"/>
    <w:rsid w:val="004C5F6D"/>
    <w:rsid w:val="004D1D51"/>
    <w:rsid w:val="004D5A4C"/>
    <w:rsid w:val="004E4977"/>
    <w:rsid w:val="004E7671"/>
    <w:rsid w:val="004F0260"/>
    <w:rsid w:val="004F0DA1"/>
    <w:rsid w:val="004F24FE"/>
    <w:rsid w:val="004F2727"/>
    <w:rsid w:val="004F50F6"/>
    <w:rsid w:val="004F54ED"/>
    <w:rsid w:val="004F764B"/>
    <w:rsid w:val="005016E6"/>
    <w:rsid w:val="00502054"/>
    <w:rsid w:val="00502CFB"/>
    <w:rsid w:val="0050412A"/>
    <w:rsid w:val="005054F6"/>
    <w:rsid w:val="0050678E"/>
    <w:rsid w:val="005079E1"/>
    <w:rsid w:val="00511654"/>
    <w:rsid w:val="00513D41"/>
    <w:rsid w:val="0051565A"/>
    <w:rsid w:val="00515E12"/>
    <w:rsid w:val="005166B5"/>
    <w:rsid w:val="005300CD"/>
    <w:rsid w:val="00530110"/>
    <w:rsid w:val="00530DCF"/>
    <w:rsid w:val="00533CFA"/>
    <w:rsid w:val="00534D18"/>
    <w:rsid w:val="005359E5"/>
    <w:rsid w:val="0053790E"/>
    <w:rsid w:val="00537E27"/>
    <w:rsid w:val="0054360B"/>
    <w:rsid w:val="00544162"/>
    <w:rsid w:val="0054458C"/>
    <w:rsid w:val="005457D6"/>
    <w:rsid w:val="00557C8D"/>
    <w:rsid w:val="00560492"/>
    <w:rsid w:val="005606DA"/>
    <w:rsid w:val="005774BE"/>
    <w:rsid w:val="00580250"/>
    <w:rsid w:val="00580A19"/>
    <w:rsid w:val="005819BF"/>
    <w:rsid w:val="0058246B"/>
    <w:rsid w:val="0058372F"/>
    <w:rsid w:val="0058381F"/>
    <w:rsid w:val="0058423E"/>
    <w:rsid w:val="00584949"/>
    <w:rsid w:val="00585B04"/>
    <w:rsid w:val="005875A7"/>
    <w:rsid w:val="005902A7"/>
    <w:rsid w:val="00591F38"/>
    <w:rsid w:val="00596743"/>
    <w:rsid w:val="005974F8"/>
    <w:rsid w:val="005A26AB"/>
    <w:rsid w:val="005B4121"/>
    <w:rsid w:val="005B43A0"/>
    <w:rsid w:val="005B5E6C"/>
    <w:rsid w:val="005B65CA"/>
    <w:rsid w:val="005C17D1"/>
    <w:rsid w:val="005C2C45"/>
    <w:rsid w:val="005C3F67"/>
    <w:rsid w:val="005D0E2E"/>
    <w:rsid w:val="005D1725"/>
    <w:rsid w:val="005D3854"/>
    <w:rsid w:val="005D456F"/>
    <w:rsid w:val="005D67DD"/>
    <w:rsid w:val="005D7C5E"/>
    <w:rsid w:val="005E4F90"/>
    <w:rsid w:val="005E59A1"/>
    <w:rsid w:val="005E7812"/>
    <w:rsid w:val="005F0107"/>
    <w:rsid w:val="005F2554"/>
    <w:rsid w:val="005F4680"/>
    <w:rsid w:val="005F51CE"/>
    <w:rsid w:val="006025E5"/>
    <w:rsid w:val="00602D65"/>
    <w:rsid w:val="006074BE"/>
    <w:rsid w:val="00607A79"/>
    <w:rsid w:val="006119CC"/>
    <w:rsid w:val="00611DD5"/>
    <w:rsid w:val="00612271"/>
    <w:rsid w:val="00612FC9"/>
    <w:rsid w:val="00614777"/>
    <w:rsid w:val="00616E43"/>
    <w:rsid w:val="00622DD5"/>
    <w:rsid w:val="0062332A"/>
    <w:rsid w:val="006253FE"/>
    <w:rsid w:val="00631DC3"/>
    <w:rsid w:val="006336C2"/>
    <w:rsid w:val="00636998"/>
    <w:rsid w:val="00636EE6"/>
    <w:rsid w:val="00637297"/>
    <w:rsid w:val="00640284"/>
    <w:rsid w:val="00640358"/>
    <w:rsid w:val="006406D8"/>
    <w:rsid w:val="00641033"/>
    <w:rsid w:val="00642B6C"/>
    <w:rsid w:val="00651485"/>
    <w:rsid w:val="006527F3"/>
    <w:rsid w:val="00654FBC"/>
    <w:rsid w:val="006571F8"/>
    <w:rsid w:val="006609F8"/>
    <w:rsid w:val="00664BA3"/>
    <w:rsid w:val="006668BE"/>
    <w:rsid w:val="0066776D"/>
    <w:rsid w:val="00667CE2"/>
    <w:rsid w:val="00672217"/>
    <w:rsid w:val="00675C88"/>
    <w:rsid w:val="00680649"/>
    <w:rsid w:val="00685F29"/>
    <w:rsid w:val="0068680D"/>
    <w:rsid w:val="00690D2D"/>
    <w:rsid w:val="00690F3E"/>
    <w:rsid w:val="006950E0"/>
    <w:rsid w:val="006A00C7"/>
    <w:rsid w:val="006A1A84"/>
    <w:rsid w:val="006B0179"/>
    <w:rsid w:val="006B0598"/>
    <w:rsid w:val="006B1DF7"/>
    <w:rsid w:val="006B316C"/>
    <w:rsid w:val="006B4386"/>
    <w:rsid w:val="006C1950"/>
    <w:rsid w:val="006C557B"/>
    <w:rsid w:val="006D06E3"/>
    <w:rsid w:val="006D7BD2"/>
    <w:rsid w:val="006E1394"/>
    <w:rsid w:val="006F1B31"/>
    <w:rsid w:val="006F2F3F"/>
    <w:rsid w:val="006F47FE"/>
    <w:rsid w:val="007028A5"/>
    <w:rsid w:val="00705DFE"/>
    <w:rsid w:val="00706472"/>
    <w:rsid w:val="00706536"/>
    <w:rsid w:val="00706950"/>
    <w:rsid w:val="00712DDC"/>
    <w:rsid w:val="007139EA"/>
    <w:rsid w:val="00714842"/>
    <w:rsid w:val="00714CCC"/>
    <w:rsid w:val="007176CA"/>
    <w:rsid w:val="00721176"/>
    <w:rsid w:val="00721283"/>
    <w:rsid w:val="00723CA1"/>
    <w:rsid w:val="0072444E"/>
    <w:rsid w:val="007252BF"/>
    <w:rsid w:val="00727761"/>
    <w:rsid w:val="00732B54"/>
    <w:rsid w:val="00734C2A"/>
    <w:rsid w:val="00734E52"/>
    <w:rsid w:val="0073591F"/>
    <w:rsid w:val="007364B9"/>
    <w:rsid w:val="007420D2"/>
    <w:rsid w:val="00746BCC"/>
    <w:rsid w:val="00750969"/>
    <w:rsid w:val="00751161"/>
    <w:rsid w:val="00752017"/>
    <w:rsid w:val="00753519"/>
    <w:rsid w:val="0075713A"/>
    <w:rsid w:val="00757CDB"/>
    <w:rsid w:val="00761320"/>
    <w:rsid w:val="00762372"/>
    <w:rsid w:val="00763492"/>
    <w:rsid w:val="00763CA4"/>
    <w:rsid w:val="00767BF8"/>
    <w:rsid w:val="00770025"/>
    <w:rsid w:val="00770788"/>
    <w:rsid w:val="007762C7"/>
    <w:rsid w:val="00777A45"/>
    <w:rsid w:val="00777C69"/>
    <w:rsid w:val="00780818"/>
    <w:rsid w:val="00790E3D"/>
    <w:rsid w:val="0079207A"/>
    <w:rsid w:val="00795024"/>
    <w:rsid w:val="007A036D"/>
    <w:rsid w:val="007A0C2D"/>
    <w:rsid w:val="007A1AA8"/>
    <w:rsid w:val="007B0187"/>
    <w:rsid w:val="007B02FF"/>
    <w:rsid w:val="007B3ACC"/>
    <w:rsid w:val="007B5680"/>
    <w:rsid w:val="007B6675"/>
    <w:rsid w:val="007B706E"/>
    <w:rsid w:val="007C23CF"/>
    <w:rsid w:val="007C3153"/>
    <w:rsid w:val="007C3C38"/>
    <w:rsid w:val="007C70C7"/>
    <w:rsid w:val="007D6C96"/>
    <w:rsid w:val="007D7E09"/>
    <w:rsid w:val="007E1971"/>
    <w:rsid w:val="007E46B1"/>
    <w:rsid w:val="007E4B04"/>
    <w:rsid w:val="007F214B"/>
    <w:rsid w:val="007F443B"/>
    <w:rsid w:val="007F7CFB"/>
    <w:rsid w:val="008001D2"/>
    <w:rsid w:val="008001E1"/>
    <w:rsid w:val="00802439"/>
    <w:rsid w:val="00807036"/>
    <w:rsid w:val="00807BDA"/>
    <w:rsid w:val="008230F0"/>
    <w:rsid w:val="00824031"/>
    <w:rsid w:val="008328B8"/>
    <w:rsid w:val="00833140"/>
    <w:rsid w:val="008344EF"/>
    <w:rsid w:val="00837925"/>
    <w:rsid w:val="008409E7"/>
    <w:rsid w:val="00841126"/>
    <w:rsid w:val="00844519"/>
    <w:rsid w:val="00844D3E"/>
    <w:rsid w:val="00844F10"/>
    <w:rsid w:val="008450AF"/>
    <w:rsid w:val="00845282"/>
    <w:rsid w:val="0084609F"/>
    <w:rsid w:val="008475D3"/>
    <w:rsid w:val="00850007"/>
    <w:rsid w:val="00851A74"/>
    <w:rsid w:val="00852C90"/>
    <w:rsid w:val="0085408D"/>
    <w:rsid w:val="008620EC"/>
    <w:rsid w:val="00862CC3"/>
    <w:rsid w:val="00863F71"/>
    <w:rsid w:val="0086464C"/>
    <w:rsid w:val="0087040B"/>
    <w:rsid w:val="00872945"/>
    <w:rsid w:val="0087550C"/>
    <w:rsid w:val="00877AF9"/>
    <w:rsid w:val="008810CA"/>
    <w:rsid w:val="0088279C"/>
    <w:rsid w:val="00882A3B"/>
    <w:rsid w:val="00891A8D"/>
    <w:rsid w:val="008923EE"/>
    <w:rsid w:val="008964B6"/>
    <w:rsid w:val="008964D6"/>
    <w:rsid w:val="00897BF5"/>
    <w:rsid w:val="008A3CED"/>
    <w:rsid w:val="008A414C"/>
    <w:rsid w:val="008A495C"/>
    <w:rsid w:val="008A4E94"/>
    <w:rsid w:val="008A5AB2"/>
    <w:rsid w:val="008A6B03"/>
    <w:rsid w:val="008A6BE4"/>
    <w:rsid w:val="008B4E94"/>
    <w:rsid w:val="008B5A4C"/>
    <w:rsid w:val="008B75C8"/>
    <w:rsid w:val="008C49EE"/>
    <w:rsid w:val="008C4DE5"/>
    <w:rsid w:val="008C5086"/>
    <w:rsid w:val="008C50F9"/>
    <w:rsid w:val="008D10CA"/>
    <w:rsid w:val="008D2A29"/>
    <w:rsid w:val="008D3AAE"/>
    <w:rsid w:val="008D3E9E"/>
    <w:rsid w:val="008D4ACF"/>
    <w:rsid w:val="008D4B59"/>
    <w:rsid w:val="008E04E0"/>
    <w:rsid w:val="008E0CDD"/>
    <w:rsid w:val="008E1265"/>
    <w:rsid w:val="008E3B56"/>
    <w:rsid w:val="008E4A26"/>
    <w:rsid w:val="008E6B9F"/>
    <w:rsid w:val="008F1CFC"/>
    <w:rsid w:val="008F7D83"/>
    <w:rsid w:val="008F7FBF"/>
    <w:rsid w:val="0090104E"/>
    <w:rsid w:val="009015DA"/>
    <w:rsid w:val="00903216"/>
    <w:rsid w:val="00907664"/>
    <w:rsid w:val="00911ADB"/>
    <w:rsid w:val="009137CF"/>
    <w:rsid w:val="00917303"/>
    <w:rsid w:val="0092132D"/>
    <w:rsid w:val="00922E8B"/>
    <w:rsid w:val="00924280"/>
    <w:rsid w:val="0092536C"/>
    <w:rsid w:val="009352EF"/>
    <w:rsid w:val="00942BD9"/>
    <w:rsid w:val="00943363"/>
    <w:rsid w:val="009441BC"/>
    <w:rsid w:val="009456D6"/>
    <w:rsid w:val="00945761"/>
    <w:rsid w:val="009502F0"/>
    <w:rsid w:val="00950990"/>
    <w:rsid w:val="00951898"/>
    <w:rsid w:val="00956142"/>
    <w:rsid w:val="00957849"/>
    <w:rsid w:val="0096122A"/>
    <w:rsid w:val="00961500"/>
    <w:rsid w:val="00962122"/>
    <w:rsid w:val="00962155"/>
    <w:rsid w:val="00963780"/>
    <w:rsid w:val="00965132"/>
    <w:rsid w:val="009658C5"/>
    <w:rsid w:val="0096733F"/>
    <w:rsid w:val="00967373"/>
    <w:rsid w:val="00967F85"/>
    <w:rsid w:val="00971110"/>
    <w:rsid w:val="00972F3F"/>
    <w:rsid w:val="0097359C"/>
    <w:rsid w:val="009770A7"/>
    <w:rsid w:val="0098039D"/>
    <w:rsid w:val="00980CC0"/>
    <w:rsid w:val="00982A2D"/>
    <w:rsid w:val="009838B8"/>
    <w:rsid w:val="009850D1"/>
    <w:rsid w:val="0098573A"/>
    <w:rsid w:val="00990DF1"/>
    <w:rsid w:val="00991B97"/>
    <w:rsid w:val="00992673"/>
    <w:rsid w:val="00997121"/>
    <w:rsid w:val="009971F4"/>
    <w:rsid w:val="00997C2D"/>
    <w:rsid w:val="009A0B3E"/>
    <w:rsid w:val="009A23AD"/>
    <w:rsid w:val="009A4D40"/>
    <w:rsid w:val="009A611D"/>
    <w:rsid w:val="009A661A"/>
    <w:rsid w:val="009A7D13"/>
    <w:rsid w:val="009A7DF6"/>
    <w:rsid w:val="009B1929"/>
    <w:rsid w:val="009B3188"/>
    <w:rsid w:val="009B5CF4"/>
    <w:rsid w:val="009B6B19"/>
    <w:rsid w:val="009C47C6"/>
    <w:rsid w:val="009D0926"/>
    <w:rsid w:val="009D49BC"/>
    <w:rsid w:val="009D7582"/>
    <w:rsid w:val="009D7887"/>
    <w:rsid w:val="009E0146"/>
    <w:rsid w:val="009E20D8"/>
    <w:rsid w:val="009E448C"/>
    <w:rsid w:val="009E659B"/>
    <w:rsid w:val="009F110A"/>
    <w:rsid w:val="009F151D"/>
    <w:rsid w:val="009F1F01"/>
    <w:rsid w:val="009F320F"/>
    <w:rsid w:val="009F56DA"/>
    <w:rsid w:val="009F5955"/>
    <w:rsid w:val="00A031EE"/>
    <w:rsid w:val="00A11E74"/>
    <w:rsid w:val="00A13D31"/>
    <w:rsid w:val="00A1676B"/>
    <w:rsid w:val="00A16970"/>
    <w:rsid w:val="00A16DF0"/>
    <w:rsid w:val="00A201FA"/>
    <w:rsid w:val="00A23F15"/>
    <w:rsid w:val="00A26DF2"/>
    <w:rsid w:val="00A32F24"/>
    <w:rsid w:val="00A3500A"/>
    <w:rsid w:val="00A36B42"/>
    <w:rsid w:val="00A415B6"/>
    <w:rsid w:val="00A420A8"/>
    <w:rsid w:val="00A45C2B"/>
    <w:rsid w:val="00A45C80"/>
    <w:rsid w:val="00A4633B"/>
    <w:rsid w:val="00A4783D"/>
    <w:rsid w:val="00A50BD1"/>
    <w:rsid w:val="00A5125D"/>
    <w:rsid w:val="00A52611"/>
    <w:rsid w:val="00A54F44"/>
    <w:rsid w:val="00A57CE0"/>
    <w:rsid w:val="00A7158F"/>
    <w:rsid w:val="00A7523C"/>
    <w:rsid w:val="00A754EE"/>
    <w:rsid w:val="00A76AA4"/>
    <w:rsid w:val="00A80DE2"/>
    <w:rsid w:val="00A82468"/>
    <w:rsid w:val="00A82539"/>
    <w:rsid w:val="00A900CC"/>
    <w:rsid w:val="00A900D9"/>
    <w:rsid w:val="00A902D2"/>
    <w:rsid w:val="00A92EE9"/>
    <w:rsid w:val="00A94DEE"/>
    <w:rsid w:val="00A95B5F"/>
    <w:rsid w:val="00A97255"/>
    <w:rsid w:val="00AA07C4"/>
    <w:rsid w:val="00AA4AB0"/>
    <w:rsid w:val="00AA5AE5"/>
    <w:rsid w:val="00AA68EC"/>
    <w:rsid w:val="00AA7D74"/>
    <w:rsid w:val="00AB1B94"/>
    <w:rsid w:val="00AB2B39"/>
    <w:rsid w:val="00AB2EEE"/>
    <w:rsid w:val="00AC1774"/>
    <w:rsid w:val="00AD179E"/>
    <w:rsid w:val="00AD411B"/>
    <w:rsid w:val="00AD458F"/>
    <w:rsid w:val="00AD6E30"/>
    <w:rsid w:val="00AD7E4C"/>
    <w:rsid w:val="00AE0D2E"/>
    <w:rsid w:val="00AE10B0"/>
    <w:rsid w:val="00AE27A8"/>
    <w:rsid w:val="00AE3206"/>
    <w:rsid w:val="00AE380E"/>
    <w:rsid w:val="00AE4183"/>
    <w:rsid w:val="00AE4AD1"/>
    <w:rsid w:val="00AE4B14"/>
    <w:rsid w:val="00AE4D12"/>
    <w:rsid w:val="00AE73EA"/>
    <w:rsid w:val="00AF0017"/>
    <w:rsid w:val="00AF1679"/>
    <w:rsid w:val="00AF50F7"/>
    <w:rsid w:val="00AF55B8"/>
    <w:rsid w:val="00AF7AA4"/>
    <w:rsid w:val="00B00552"/>
    <w:rsid w:val="00B02323"/>
    <w:rsid w:val="00B044EA"/>
    <w:rsid w:val="00B077F9"/>
    <w:rsid w:val="00B07C17"/>
    <w:rsid w:val="00B131D3"/>
    <w:rsid w:val="00B1454B"/>
    <w:rsid w:val="00B21C45"/>
    <w:rsid w:val="00B2320A"/>
    <w:rsid w:val="00B24BBE"/>
    <w:rsid w:val="00B257AA"/>
    <w:rsid w:val="00B33A02"/>
    <w:rsid w:val="00B346E7"/>
    <w:rsid w:val="00B34735"/>
    <w:rsid w:val="00B349F6"/>
    <w:rsid w:val="00B351AE"/>
    <w:rsid w:val="00B415A8"/>
    <w:rsid w:val="00B44049"/>
    <w:rsid w:val="00B45124"/>
    <w:rsid w:val="00B4596D"/>
    <w:rsid w:val="00B45ED9"/>
    <w:rsid w:val="00B5032A"/>
    <w:rsid w:val="00B5221A"/>
    <w:rsid w:val="00B57AA4"/>
    <w:rsid w:val="00B600B1"/>
    <w:rsid w:val="00B61BFF"/>
    <w:rsid w:val="00B640CF"/>
    <w:rsid w:val="00B654FB"/>
    <w:rsid w:val="00B6569C"/>
    <w:rsid w:val="00B66994"/>
    <w:rsid w:val="00B72DF0"/>
    <w:rsid w:val="00B740D5"/>
    <w:rsid w:val="00B75A23"/>
    <w:rsid w:val="00B77286"/>
    <w:rsid w:val="00B8023E"/>
    <w:rsid w:val="00B84479"/>
    <w:rsid w:val="00B84F89"/>
    <w:rsid w:val="00B86F83"/>
    <w:rsid w:val="00B874B7"/>
    <w:rsid w:val="00B87EFA"/>
    <w:rsid w:val="00B9511B"/>
    <w:rsid w:val="00B953AD"/>
    <w:rsid w:val="00B95591"/>
    <w:rsid w:val="00B96DEC"/>
    <w:rsid w:val="00BA0F1D"/>
    <w:rsid w:val="00BA11E2"/>
    <w:rsid w:val="00BA52D2"/>
    <w:rsid w:val="00BB2868"/>
    <w:rsid w:val="00BB39FB"/>
    <w:rsid w:val="00BB7706"/>
    <w:rsid w:val="00BC0C3C"/>
    <w:rsid w:val="00BC109C"/>
    <w:rsid w:val="00BC2A04"/>
    <w:rsid w:val="00BC30F0"/>
    <w:rsid w:val="00BC472F"/>
    <w:rsid w:val="00BC4F67"/>
    <w:rsid w:val="00BC6259"/>
    <w:rsid w:val="00BC7133"/>
    <w:rsid w:val="00BD0F13"/>
    <w:rsid w:val="00BD2226"/>
    <w:rsid w:val="00BE11CD"/>
    <w:rsid w:val="00BE5CCC"/>
    <w:rsid w:val="00BE6BB8"/>
    <w:rsid w:val="00BE7AB5"/>
    <w:rsid w:val="00BF167D"/>
    <w:rsid w:val="00BF16D2"/>
    <w:rsid w:val="00BF3F4A"/>
    <w:rsid w:val="00BF550E"/>
    <w:rsid w:val="00BF6487"/>
    <w:rsid w:val="00BF7226"/>
    <w:rsid w:val="00C0205C"/>
    <w:rsid w:val="00C03AAF"/>
    <w:rsid w:val="00C03C52"/>
    <w:rsid w:val="00C048E7"/>
    <w:rsid w:val="00C05511"/>
    <w:rsid w:val="00C05F36"/>
    <w:rsid w:val="00C12FA8"/>
    <w:rsid w:val="00C140E5"/>
    <w:rsid w:val="00C147CC"/>
    <w:rsid w:val="00C150D0"/>
    <w:rsid w:val="00C21FEB"/>
    <w:rsid w:val="00C240C4"/>
    <w:rsid w:val="00C2446A"/>
    <w:rsid w:val="00C248AB"/>
    <w:rsid w:val="00C254BC"/>
    <w:rsid w:val="00C25835"/>
    <w:rsid w:val="00C26631"/>
    <w:rsid w:val="00C26BA2"/>
    <w:rsid w:val="00C322A3"/>
    <w:rsid w:val="00C32840"/>
    <w:rsid w:val="00C42DAA"/>
    <w:rsid w:val="00C43A40"/>
    <w:rsid w:val="00C4425D"/>
    <w:rsid w:val="00C44667"/>
    <w:rsid w:val="00C44A3F"/>
    <w:rsid w:val="00C45EA4"/>
    <w:rsid w:val="00C51D50"/>
    <w:rsid w:val="00C55C86"/>
    <w:rsid w:val="00C564D1"/>
    <w:rsid w:val="00C57B38"/>
    <w:rsid w:val="00C603AB"/>
    <w:rsid w:val="00C668B9"/>
    <w:rsid w:val="00C736D2"/>
    <w:rsid w:val="00C73856"/>
    <w:rsid w:val="00C745F6"/>
    <w:rsid w:val="00C80B2A"/>
    <w:rsid w:val="00C83631"/>
    <w:rsid w:val="00C85BDC"/>
    <w:rsid w:val="00C863D0"/>
    <w:rsid w:val="00C87E68"/>
    <w:rsid w:val="00C903C8"/>
    <w:rsid w:val="00C9106F"/>
    <w:rsid w:val="00C910C4"/>
    <w:rsid w:val="00C93D08"/>
    <w:rsid w:val="00C94F01"/>
    <w:rsid w:val="00C969BD"/>
    <w:rsid w:val="00CA004B"/>
    <w:rsid w:val="00CA17F3"/>
    <w:rsid w:val="00CA47DB"/>
    <w:rsid w:val="00CB2CA6"/>
    <w:rsid w:val="00CB3CE8"/>
    <w:rsid w:val="00CB6708"/>
    <w:rsid w:val="00CB68FC"/>
    <w:rsid w:val="00CB7E28"/>
    <w:rsid w:val="00CC3045"/>
    <w:rsid w:val="00CD08BD"/>
    <w:rsid w:val="00CD6150"/>
    <w:rsid w:val="00CD78CD"/>
    <w:rsid w:val="00CE0752"/>
    <w:rsid w:val="00CE1AD5"/>
    <w:rsid w:val="00CE345A"/>
    <w:rsid w:val="00CE59E9"/>
    <w:rsid w:val="00CE78E3"/>
    <w:rsid w:val="00CF232B"/>
    <w:rsid w:val="00CF3B36"/>
    <w:rsid w:val="00CF3E1A"/>
    <w:rsid w:val="00D00691"/>
    <w:rsid w:val="00D00BA5"/>
    <w:rsid w:val="00D01AEE"/>
    <w:rsid w:val="00D03B4D"/>
    <w:rsid w:val="00D128F7"/>
    <w:rsid w:val="00D13176"/>
    <w:rsid w:val="00D13D29"/>
    <w:rsid w:val="00D2096F"/>
    <w:rsid w:val="00D26DBA"/>
    <w:rsid w:val="00D27BE6"/>
    <w:rsid w:val="00D308E4"/>
    <w:rsid w:val="00D31453"/>
    <w:rsid w:val="00D32810"/>
    <w:rsid w:val="00D32ABD"/>
    <w:rsid w:val="00D331E0"/>
    <w:rsid w:val="00D34CD6"/>
    <w:rsid w:val="00D371C4"/>
    <w:rsid w:val="00D373EF"/>
    <w:rsid w:val="00D37FBA"/>
    <w:rsid w:val="00D4032D"/>
    <w:rsid w:val="00D4255F"/>
    <w:rsid w:val="00D42D92"/>
    <w:rsid w:val="00D434D2"/>
    <w:rsid w:val="00D43C01"/>
    <w:rsid w:val="00D455F3"/>
    <w:rsid w:val="00D46C0D"/>
    <w:rsid w:val="00D50225"/>
    <w:rsid w:val="00D50FC7"/>
    <w:rsid w:val="00D51393"/>
    <w:rsid w:val="00D516F5"/>
    <w:rsid w:val="00D51709"/>
    <w:rsid w:val="00D537E7"/>
    <w:rsid w:val="00D54D51"/>
    <w:rsid w:val="00D55809"/>
    <w:rsid w:val="00D56416"/>
    <w:rsid w:val="00D57819"/>
    <w:rsid w:val="00D6013A"/>
    <w:rsid w:val="00D61FE3"/>
    <w:rsid w:val="00D652AA"/>
    <w:rsid w:val="00D70B34"/>
    <w:rsid w:val="00D73D55"/>
    <w:rsid w:val="00D74554"/>
    <w:rsid w:val="00D772DF"/>
    <w:rsid w:val="00D805F0"/>
    <w:rsid w:val="00D80B41"/>
    <w:rsid w:val="00D81C6B"/>
    <w:rsid w:val="00D82CE7"/>
    <w:rsid w:val="00D8559E"/>
    <w:rsid w:val="00D8564C"/>
    <w:rsid w:val="00D87B2F"/>
    <w:rsid w:val="00D90154"/>
    <w:rsid w:val="00D90826"/>
    <w:rsid w:val="00D91A73"/>
    <w:rsid w:val="00D92AA4"/>
    <w:rsid w:val="00D92BEA"/>
    <w:rsid w:val="00D932EA"/>
    <w:rsid w:val="00D9398F"/>
    <w:rsid w:val="00D94AA5"/>
    <w:rsid w:val="00D960B2"/>
    <w:rsid w:val="00D9646E"/>
    <w:rsid w:val="00D9650F"/>
    <w:rsid w:val="00D96534"/>
    <w:rsid w:val="00D9726C"/>
    <w:rsid w:val="00DA0225"/>
    <w:rsid w:val="00DA04B8"/>
    <w:rsid w:val="00DA1C35"/>
    <w:rsid w:val="00DA3C2F"/>
    <w:rsid w:val="00DA3F93"/>
    <w:rsid w:val="00DA48B7"/>
    <w:rsid w:val="00DA5C3C"/>
    <w:rsid w:val="00DA6DC7"/>
    <w:rsid w:val="00DA7FAA"/>
    <w:rsid w:val="00DA7FCB"/>
    <w:rsid w:val="00DB459A"/>
    <w:rsid w:val="00DB56B1"/>
    <w:rsid w:val="00DB5840"/>
    <w:rsid w:val="00DB5E30"/>
    <w:rsid w:val="00DC7B31"/>
    <w:rsid w:val="00DD1403"/>
    <w:rsid w:val="00DD2A13"/>
    <w:rsid w:val="00DD2C8A"/>
    <w:rsid w:val="00DD382D"/>
    <w:rsid w:val="00DD62DD"/>
    <w:rsid w:val="00DD7407"/>
    <w:rsid w:val="00DE0934"/>
    <w:rsid w:val="00DE09D5"/>
    <w:rsid w:val="00DE3805"/>
    <w:rsid w:val="00DE7075"/>
    <w:rsid w:val="00DF2100"/>
    <w:rsid w:val="00DF436E"/>
    <w:rsid w:val="00DF546B"/>
    <w:rsid w:val="00DF5A67"/>
    <w:rsid w:val="00E023EA"/>
    <w:rsid w:val="00E02832"/>
    <w:rsid w:val="00E04CBF"/>
    <w:rsid w:val="00E07BD8"/>
    <w:rsid w:val="00E07BFC"/>
    <w:rsid w:val="00E101B6"/>
    <w:rsid w:val="00E12084"/>
    <w:rsid w:val="00E12BE8"/>
    <w:rsid w:val="00E13D43"/>
    <w:rsid w:val="00E1464F"/>
    <w:rsid w:val="00E20837"/>
    <w:rsid w:val="00E22F3B"/>
    <w:rsid w:val="00E23761"/>
    <w:rsid w:val="00E306F7"/>
    <w:rsid w:val="00E3192F"/>
    <w:rsid w:val="00E33D59"/>
    <w:rsid w:val="00E40FD5"/>
    <w:rsid w:val="00E447DE"/>
    <w:rsid w:val="00E4616E"/>
    <w:rsid w:val="00E46A58"/>
    <w:rsid w:val="00E47992"/>
    <w:rsid w:val="00E52377"/>
    <w:rsid w:val="00E5565E"/>
    <w:rsid w:val="00E6015C"/>
    <w:rsid w:val="00E60422"/>
    <w:rsid w:val="00E612A7"/>
    <w:rsid w:val="00E64015"/>
    <w:rsid w:val="00E64234"/>
    <w:rsid w:val="00E65395"/>
    <w:rsid w:val="00E6669C"/>
    <w:rsid w:val="00E66C0F"/>
    <w:rsid w:val="00E74110"/>
    <w:rsid w:val="00E74570"/>
    <w:rsid w:val="00E8020D"/>
    <w:rsid w:val="00E802CA"/>
    <w:rsid w:val="00E80D19"/>
    <w:rsid w:val="00E824AC"/>
    <w:rsid w:val="00E82816"/>
    <w:rsid w:val="00E84024"/>
    <w:rsid w:val="00E85648"/>
    <w:rsid w:val="00E906B2"/>
    <w:rsid w:val="00E9378C"/>
    <w:rsid w:val="00E937D8"/>
    <w:rsid w:val="00E95305"/>
    <w:rsid w:val="00E95A7E"/>
    <w:rsid w:val="00EA18C4"/>
    <w:rsid w:val="00EA2A0C"/>
    <w:rsid w:val="00EA38D2"/>
    <w:rsid w:val="00EA3DC1"/>
    <w:rsid w:val="00EA4DF6"/>
    <w:rsid w:val="00EA502F"/>
    <w:rsid w:val="00EA6035"/>
    <w:rsid w:val="00EB10BE"/>
    <w:rsid w:val="00EB250B"/>
    <w:rsid w:val="00EB2EAD"/>
    <w:rsid w:val="00EB2F69"/>
    <w:rsid w:val="00EB444A"/>
    <w:rsid w:val="00EC0444"/>
    <w:rsid w:val="00EC67BA"/>
    <w:rsid w:val="00EC73D5"/>
    <w:rsid w:val="00ED1C91"/>
    <w:rsid w:val="00ED44E9"/>
    <w:rsid w:val="00ED7E4C"/>
    <w:rsid w:val="00ED7FEC"/>
    <w:rsid w:val="00EE1B60"/>
    <w:rsid w:val="00EE39FD"/>
    <w:rsid w:val="00EE3DB1"/>
    <w:rsid w:val="00EE4EB4"/>
    <w:rsid w:val="00EE6065"/>
    <w:rsid w:val="00EE62D3"/>
    <w:rsid w:val="00EE737C"/>
    <w:rsid w:val="00EF7507"/>
    <w:rsid w:val="00F00285"/>
    <w:rsid w:val="00F0269B"/>
    <w:rsid w:val="00F04115"/>
    <w:rsid w:val="00F06DF9"/>
    <w:rsid w:val="00F1234C"/>
    <w:rsid w:val="00F151EF"/>
    <w:rsid w:val="00F15CD3"/>
    <w:rsid w:val="00F15CF8"/>
    <w:rsid w:val="00F16C54"/>
    <w:rsid w:val="00F20BD4"/>
    <w:rsid w:val="00F36660"/>
    <w:rsid w:val="00F37519"/>
    <w:rsid w:val="00F40F9F"/>
    <w:rsid w:val="00F413AB"/>
    <w:rsid w:val="00F43B29"/>
    <w:rsid w:val="00F463F2"/>
    <w:rsid w:val="00F51E57"/>
    <w:rsid w:val="00F560E8"/>
    <w:rsid w:val="00F562B8"/>
    <w:rsid w:val="00F56B3C"/>
    <w:rsid w:val="00F618AD"/>
    <w:rsid w:val="00F637DD"/>
    <w:rsid w:val="00F66166"/>
    <w:rsid w:val="00F673E6"/>
    <w:rsid w:val="00F6796F"/>
    <w:rsid w:val="00F7161D"/>
    <w:rsid w:val="00F76858"/>
    <w:rsid w:val="00F813CA"/>
    <w:rsid w:val="00F81C3F"/>
    <w:rsid w:val="00F83C91"/>
    <w:rsid w:val="00F85CF4"/>
    <w:rsid w:val="00F86D0D"/>
    <w:rsid w:val="00F87188"/>
    <w:rsid w:val="00F95E34"/>
    <w:rsid w:val="00F95EFB"/>
    <w:rsid w:val="00FA27F3"/>
    <w:rsid w:val="00FA3DF2"/>
    <w:rsid w:val="00FB2D82"/>
    <w:rsid w:val="00FB416D"/>
    <w:rsid w:val="00FC11A1"/>
    <w:rsid w:val="00FC1A1E"/>
    <w:rsid w:val="00FD7B45"/>
    <w:rsid w:val="00FE1EBF"/>
    <w:rsid w:val="00FE2DE3"/>
    <w:rsid w:val="00FE5597"/>
    <w:rsid w:val="00FF02E5"/>
    <w:rsid w:val="00FF18E7"/>
    <w:rsid w:val="00FF1A1E"/>
    <w:rsid w:val="00FF2D57"/>
    <w:rsid w:val="00FF484A"/>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CEB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2AD1"/>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evision">
    <w:name w:val="Revision"/>
    <w:hidden/>
    <w:uiPriority w:val="99"/>
    <w:semiHidden/>
    <w:rsid w:val="00D31453"/>
    <w:pPr>
      <w:spacing w:after="0" w:line="240" w:lineRule="auto"/>
    </w:pPr>
  </w:style>
  <w:style w:type="table" w:styleId="LightShading-Accent5">
    <w:name w:val="Light Shading Accent 5"/>
    <w:basedOn w:val="TableNormal"/>
    <w:uiPriority w:val="60"/>
    <w:rsid w:val="0078081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1A3187"/>
    <w:rPr>
      <w:color w:val="808080"/>
    </w:rPr>
  </w:style>
  <w:style w:type="paragraph" w:customStyle="1" w:styleId="Reference">
    <w:name w:val="Reference"/>
    <w:basedOn w:val="Normal"/>
    <w:rsid w:val="00537E27"/>
    <w:pPr>
      <w:numPr>
        <w:numId w:val="47"/>
      </w:numPr>
    </w:pPr>
  </w:style>
  <w:style w:type="character" w:customStyle="1" w:styleId="BodyTextChar">
    <w:name w:val="Body Text Char"/>
    <w:aliases w:val="bt Char"/>
    <w:link w:val="BodyText"/>
    <w:locked/>
    <w:rsid w:val="000A777F"/>
    <w:rPr>
      <w:rFonts w:ascii="MS Mincho" w:eastAsia="MS Mincho" w:hAnsi="MS Mincho"/>
    </w:rPr>
  </w:style>
  <w:style w:type="paragraph" w:styleId="BodyText">
    <w:name w:val="Body Text"/>
    <w:aliases w:val="bt"/>
    <w:basedOn w:val="Normal"/>
    <w:link w:val="BodyTextChar"/>
    <w:unhideWhenUsed/>
    <w:rsid w:val="000A777F"/>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0A7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849326">
      <w:bodyDiv w:val="1"/>
      <w:marLeft w:val="0"/>
      <w:marRight w:val="0"/>
      <w:marTop w:val="0"/>
      <w:marBottom w:val="0"/>
      <w:divBdr>
        <w:top w:val="none" w:sz="0" w:space="0" w:color="auto"/>
        <w:left w:val="none" w:sz="0" w:space="0" w:color="auto"/>
        <w:bottom w:val="none" w:sz="0" w:space="0" w:color="auto"/>
        <w:right w:val="none" w:sz="0" w:space="0" w:color="auto"/>
      </w:divBdr>
    </w:div>
    <w:div w:id="465634299">
      <w:bodyDiv w:val="1"/>
      <w:marLeft w:val="0"/>
      <w:marRight w:val="0"/>
      <w:marTop w:val="0"/>
      <w:marBottom w:val="0"/>
      <w:divBdr>
        <w:top w:val="none" w:sz="0" w:space="0" w:color="auto"/>
        <w:left w:val="none" w:sz="0" w:space="0" w:color="auto"/>
        <w:bottom w:val="none" w:sz="0" w:space="0" w:color="auto"/>
        <w:right w:val="none" w:sz="0" w:space="0" w:color="auto"/>
      </w:divBdr>
      <w:divsChild>
        <w:div w:id="1004629030">
          <w:marLeft w:val="0"/>
          <w:marRight w:val="0"/>
          <w:marTop w:val="0"/>
          <w:marBottom w:val="0"/>
          <w:divBdr>
            <w:top w:val="none" w:sz="0" w:space="0" w:color="auto"/>
            <w:left w:val="none" w:sz="0" w:space="0" w:color="auto"/>
            <w:bottom w:val="none" w:sz="0" w:space="0" w:color="auto"/>
            <w:right w:val="none" w:sz="0" w:space="0" w:color="auto"/>
          </w:divBdr>
        </w:div>
      </w:divsChild>
    </w:div>
    <w:div w:id="826749915">
      <w:bodyDiv w:val="1"/>
      <w:marLeft w:val="0"/>
      <w:marRight w:val="0"/>
      <w:marTop w:val="0"/>
      <w:marBottom w:val="0"/>
      <w:divBdr>
        <w:top w:val="none" w:sz="0" w:space="0" w:color="auto"/>
        <w:left w:val="none" w:sz="0" w:space="0" w:color="auto"/>
        <w:bottom w:val="none" w:sz="0" w:space="0" w:color="auto"/>
        <w:right w:val="none" w:sz="0" w:space="0" w:color="auto"/>
      </w:divBdr>
      <w:divsChild>
        <w:div w:id="2076779040">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29944153">
      <w:bodyDiv w:val="1"/>
      <w:marLeft w:val="0"/>
      <w:marRight w:val="0"/>
      <w:marTop w:val="0"/>
      <w:marBottom w:val="0"/>
      <w:divBdr>
        <w:top w:val="none" w:sz="0" w:space="0" w:color="auto"/>
        <w:left w:val="none" w:sz="0" w:space="0" w:color="auto"/>
        <w:bottom w:val="none" w:sz="0" w:space="0" w:color="auto"/>
        <w:right w:val="none" w:sz="0" w:space="0" w:color="auto"/>
      </w:divBdr>
      <w:divsChild>
        <w:div w:id="1540240541">
          <w:marLeft w:val="0"/>
          <w:marRight w:val="0"/>
          <w:marTop w:val="0"/>
          <w:marBottom w:val="0"/>
          <w:divBdr>
            <w:top w:val="none" w:sz="0" w:space="0" w:color="auto"/>
            <w:left w:val="none" w:sz="0" w:space="0" w:color="auto"/>
            <w:bottom w:val="none" w:sz="0" w:space="0" w:color="auto"/>
            <w:right w:val="none" w:sz="0" w:space="0" w:color="auto"/>
          </w:divBdr>
        </w:div>
        <w:div w:id="286394148">
          <w:marLeft w:val="0"/>
          <w:marRight w:val="0"/>
          <w:marTop w:val="0"/>
          <w:marBottom w:val="0"/>
          <w:divBdr>
            <w:top w:val="none" w:sz="0" w:space="0" w:color="auto"/>
            <w:left w:val="none" w:sz="0" w:space="0" w:color="auto"/>
            <w:bottom w:val="none" w:sz="0" w:space="0" w:color="auto"/>
            <w:right w:val="none" w:sz="0" w:space="0" w:color="auto"/>
          </w:divBdr>
        </w:div>
        <w:div w:id="1802841916">
          <w:marLeft w:val="0"/>
          <w:marRight w:val="0"/>
          <w:marTop w:val="0"/>
          <w:marBottom w:val="0"/>
          <w:divBdr>
            <w:top w:val="none" w:sz="0" w:space="0" w:color="auto"/>
            <w:left w:val="none" w:sz="0" w:space="0" w:color="auto"/>
            <w:bottom w:val="none" w:sz="0" w:space="0" w:color="auto"/>
            <w:right w:val="none" w:sz="0" w:space="0" w:color="auto"/>
          </w:divBdr>
        </w:div>
        <w:div w:id="959410515">
          <w:marLeft w:val="0"/>
          <w:marRight w:val="0"/>
          <w:marTop w:val="0"/>
          <w:marBottom w:val="0"/>
          <w:divBdr>
            <w:top w:val="none" w:sz="0" w:space="0" w:color="auto"/>
            <w:left w:val="none" w:sz="0" w:space="0" w:color="auto"/>
            <w:bottom w:val="none" w:sz="0" w:space="0" w:color="auto"/>
            <w:right w:val="none" w:sz="0" w:space="0" w:color="auto"/>
          </w:divBdr>
        </w:div>
        <w:div w:id="448621293">
          <w:marLeft w:val="0"/>
          <w:marRight w:val="0"/>
          <w:marTop w:val="0"/>
          <w:marBottom w:val="0"/>
          <w:divBdr>
            <w:top w:val="none" w:sz="0" w:space="0" w:color="auto"/>
            <w:left w:val="none" w:sz="0" w:space="0" w:color="auto"/>
            <w:bottom w:val="none" w:sz="0" w:space="0" w:color="auto"/>
            <w:right w:val="none" w:sz="0" w:space="0" w:color="auto"/>
          </w:divBdr>
        </w:div>
        <w:div w:id="998583274">
          <w:marLeft w:val="0"/>
          <w:marRight w:val="0"/>
          <w:marTop w:val="0"/>
          <w:marBottom w:val="0"/>
          <w:divBdr>
            <w:top w:val="none" w:sz="0" w:space="0" w:color="auto"/>
            <w:left w:val="none" w:sz="0" w:space="0" w:color="auto"/>
            <w:bottom w:val="none" w:sz="0" w:space="0" w:color="auto"/>
            <w:right w:val="none" w:sz="0" w:space="0" w:color="auto"/>
          </w:divBdr>
        </w:div>
        <w:div w:id="124271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2018-02-16T22:53:00Z</dcterms:created>
  <dcterms:modified xsi:type="dcterms:W3CDTF">2018-02-16T22:53:00Z</dcterms:modified>
</cp:coreProperties>
</file>